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B3985A" w14:textId="77777777" w:rsidR="00BB6E46" w:rsidRDefault="00BB6E46">
      <w:pPr>
        <w:pStyle w:val="CRCoverPage"/>
        <w:tabs>
          <w:tab w:val="right" w:pos="9639"/>
        </w:tabs>
        <w:spacing w:after="0"/>
        <w:rPr>
          <w:b/>
          <w:noProof/>
          <w:sz w:val="24"/>
        </w:rPr>
      </w:pPr>
    </w:p>
    <w:p w14:paraId="1DD9F730" w14:textId="77777777" w:rsidR="006C4F00" w:rsidRDefault="006C4F00" w:rsidP="006C4F00">
      <w:pPr>
        <w:pStyle w:val="CRCoverPage"/>
        <w:tabs>
          <w:tab w:val="right" w:pos="9639"/>
        </w:tabs>
        <w:spacing w:after="0"/>
        <w:rPr>
          <w:b/>
          <w:i/>
          <w:noProof/>
          <w:sz w:val="28"/>
        </w:rPr>
      </w:pPr>
      <w:r w:rsidRPr="00CA2CD0">
        <w:rPr>
          <w:b/>
          <w:noProof/>
          <w:sz w:val="24"/>
        </w:rPr>
        <w:t>3GPP TSG-SA WG6 Meeting #6</w:t>
      </w:r>
      <w:r>
        <w:rPr>
          <w:b/>
          <w:noProof/>
          <w:sz w:val="24"/>
        </w:rPr>
        <w:t>4</w:t>
      </w:r>
      <w:r>
        <w:rPr>
          <w:b/>
          <w:i/>
          <w:noProof/>
          <w:sz w:val="28"/>
        </w:rPr>
        <w:tab/>
      </w:r>
      <w:r w:rsidRPr="00CA2CD0">
        <w:rPr>
          <w:b/>
          <w:bCs/>
          <w:sz w:val="24"/>
          <w:szCs w:val="24"/>
        </w:rPr>
        <w:t>S6-24</w:t>
      </w:r>
      <w:r>
        <w:rPr>
          <w:b/>
          <w:bCs/>
          <w:sz w:val="24"/>
          <w:szCs w:val="24"/>
        </w:rPr>
        <w:t>5</w:t>
      </w:r>
      <w:r w:rsidRPr="00CA2CD0">
        <w:rPr>
          <w:b/>
          <w:bCs/>
          <w:sz w:val="24"/>
          <w:szCs w:val="24"/>
        </w:rPr>
        <w:t>xxx</w:t>
      </w:r>
    </w:p>
    <w:p w14:paraId="4DECAA54" w14:textId="1D82950D" w:rsidR="006C4F00" w:rsidRDefault="006C4F00" w:rsidP="006C4F00">
      <w:pPr>
        <w:pStyle w:val="CRCoverPage"/>
        <w:tabs>
          <w:tab w:val="right" w:pos="9639"/>
        </w:tabs>
        <w:spacing w:after="0"/>
        <w:rPr>
          <w:b/>
          <w:noProof/>
          <w:sz w:val="24"/>
        </w:rPr>
      </w:pPr>
      <w:r w:rsidRPr="00100799">
        <w:rPr>
          <w:b/>
          <w:noProof/>
          <w:sz w:val="24"/>
        </w:rPr>
        <w:t>Orlando, USA,</w:t>
      </w:r>
      <w:r>
        <w:rPr>
          <w:b/>
          <w:noProof/>
          <w:sz w:val="24"/>
        </w:rPr>
        <w:t xml:space="preserve"> 18</w:t>
      </w:r>
      <w:r>
        <w:rPr>
          <w:b/>
          <w:noProof/>
          <w:sz w:val="24"/>
          <w:vertAlign w:val="superscript"/>
        </w:rPr>
        <w:t>th</w:t>
      </w:r>
      <w:r>
        <w:rPr>
          <w:b/>
          <w:noProof/>
          <w:sz w:val="24"/>
        </w:rPr>
        <w:t xml:space="preserve"> – 22</w:t>
      </w:r>
      <w:r w:rsidRPr="00100799">
        <w:rPr>
          <w:b/>
          <w:noProof/>
          <w:sz w:val="24"/>
          <w:vertAlign w:val="superscript"/>
        </w:rPr>
        <w:t>nd</w:t>
      </w:r>
      <w:r>
        <w:rPr>
          <w:b/>
          <w:noProof/>
          <w:sz w:val="24"/>
        </w:rPr>
        <w:t xml:space="preserve"> November 2024</w:t>
      </w:r>
      <w:r>
        <w:rPr>
          <w:b/>
          <w:noProof/>
          <w:sz w:val="24"/>
        </w:rPr>
        <w:tab/>
        <w:t>(revision of S6-245</w:t>
      </w:r>
      <w:r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79D6E" w:rsidR="001E41F3" w:rsidRPr="00410371" w:rsidRDefault="00B207C3" w:rsidP="00E13F3D">
            <w:pPr>
              <w:pStyle w:val="CRCoverPage"/>
              <w:spacing w:after="0"/>
              <w:jc w:val="right"/>
              <w:rPr>
                <w:b/>
                <w:noProof/>
                <w:sz w:val="28"/>
              </w:rPr>
            </w:pPr>
            <w:fldSimple w:instr=" DOCPROPERTY  Spec#  \* MERGEFORMAT ">
              <w:r>
                <w:rPr>
                  <w:b/>
                  <w:noProof/>
                  <w:sz w:val="28"/>
                </w:rPr>
                <w:t>23.180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835B9" w:rsidR="001E41F3" w:rsidRPr="00410371" w:rsidRDefault="00E13F3D" w:rsidP="00547111">
            <w:pPr>
              <w:pStyle w:val="CRCoverPage"/>
              <w:spacing w:after="0"/>
              <w:rPr>
                <w:noProof/>
              </w:rPr>
            </w:pPr>
            <w:fldSimple w:instr=" DOCPROPERTY  Cr#  \* MERGEFORMAT ">
              <w:r w:rsidR="00324EF7">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C5F84" w:rsidR="001E41F3" w:rsidRPr="00410371" w:rsidRDefault="00B207C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76ED9" w:rsidR="001E41F3" w:rsidRPr="00410371" w:rsidRDefault="00B207C3">
            <w:pPr>
              <w:pStyle w:val="CRCoverPage"/>
              <w:spacing w:after="0"/>
              <w:jc w:val="center"/>
              <w:rPr>
                <w:noProof/>
                <w:sz w:val="28"/>
              </w:rPr>
            </w:pPr>
            <w:fldSimple w:instr=" DOCPROPERTY  Version  \* MERGEFORMAT ">
              <w:r>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D9916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99D092" w:rsidR="00F25D98" w:rsidRDefault="00B207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0D1F6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9765AD" w:rsidR="00F25D98" w:rsidRDefault="00BB6E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B240B" w:rsidR="001E41F3" w:rsidRDefault="00096B0E">
            <w:pPr>
              <w:pStyle w:val="CRCoverPage"/>
              <w:spacing w:after="0"/>
              <w:ind w:left="100"/>
              <w:rPr>
                <w:noProof/>
              </w:rPr>
            </w:pPr>
            <w:fldSimple w:instr=" DOCPROPERTY  CrTitle  \* MERGEFORMAT ">
              <w:r>
                <w:t>Update</w:t>
              </w:r>
              <w:r w:rsidR="00230F40">
                <w:t>s</w:t>
              </w:r>
              <w:r>
                <w:t xml:space="preserve"> to sections 10.6.1.4 and 10.7 to support generic IOPS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D026D8" w:rsidR="001E41F3" w:rsidRDefault="004A77B0">
            <w:pPr>
              <w:pStyle w:val="CRCoverPage"/>
              <w:spacing w:after="0"/>
              <w:ind w:left="100"/>
              <w:rPr>
                <w:noProof/>
              </w:rPr>
            </w:pPr>
            <w:r>
              <w:t>FirstNet Authority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B1E89" w:rsidR="001E41F3" w:rsidRDefault="004A77B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77D3A" w:rsidR="001E41F3" w:rsidRDefault="00C40D1F">
            <w:pPr>
              <w:pStyle w:val="CRCoverPage"/>
              <w:spacing w:after="0"/>
              <w:ind w:left="100"/>
              <w:rPr>
                <w:noProof/>
              </w:rPr>
            </w:pPr>
            <w:fldSimple w:instr=" DOCPROPERTY  RelatedWis  \* MERGEFORMAT ">
              <w:r>
                <w:rPr>
                  <w:noProof/>
                </w:rPr>
                <w:t>G</w:t>
              </w:r>
              <w:r w:rsidR="00C133FB">
                <w:rPr>
                  <w:noProof/>
                </w:rPr>
                <w:t>eneric_IOPS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CF52F" w:rsidR="001E41F3" w:rsidRDefault="007D233D">
            <w:pPr>
              <w:pStyle w:val="CRCoverPage"/>
              <w:spacing w:after="0"/>
              <w:ind w:left="100"/>
              <w:rPr>
                <w:noProof/>
              </w:rPr>
            </w:pPr>
            <w:fldSimple w:instr=" DOCPROPERTY  ResDate  \* MERGEFORMAT ">
              <w:r>
                <w:rPr>
                  <w:noProof/>
                </w:rPr>
                <w:t>18-Nov 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4342E" w:rsidR="001E41F3" w:rsidRDefault="00C64403"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5D3BD" w:rsidR="001E41F3" w:rsidRDefault="00D24991">
            <w:pPr>
              <w:pStyle w:val="CRCoverPage"/>
              <w:spacing w:after="0"/>
              <w:ind w:left="100"/>
              <w:rPr>
                <w:noProof/>
              </w:rPr>
            </w:pPr>
            <w:fldSimple w:instr=" DOCPROPERTY  Release  \* MERGEFORMAT ">
              <w:r>
                <w:rPr>
                  <w:noProof/>
                </w:rPr>
                <w:t>Rel</w:t>
              </w:r>
              <w:r w:rsidR="0083003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488EFE" w:rsidR="001E41F3" w:rsidRDefault="008F50EA" w:rsidP="008F50EA">
            <w:pPr>
              <w:pStyle w:val="CRCoverPage"/>
              <w:spacing w:after="0"/>
              <w:rPr>
                <w:noProof/>
              </w:rPr>
            </w:pPr>
            <w:r>
              <w:rPr>
                <w:noProof/>
              </w:rPr>
              <w:t xml:space="preserve">The current IOPS specification is focused only on support for LTE.  This CR is one of several CRs focused on making the IOPS specification generic.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03C3A5" w:rsidR="001E41F3" w:rsidRDefault="002A4E6B">
            <w:pPr>
              <w:pStyle w:val="CRCoverPage"/>
              <w:spacing w:after="0"/>
              <w:ind w:left="100"/>
              <w:rPr>
                <w:noProof/>
              </w:rPr>
            </w:pPr>
            <w:r>
              <w:rPr>
                <w:noProof/>
              </w:rPr>
              <w:t>Chan</w:t>
            </w:r>
            <w:r w:rsidR="005E6C75">
              <w:rPr>
                <w:noProof/>
              </w:rPr>
              <w:t xml:space="preserve">ging the occurances of MBMS </w:t>
            </w:r>
            <w:r w:rsidR="00B3697D">
              <w:rPr>
                <w:noProof/>
              </w:rPr>
              <w:t xml:space="preserve">bearers </w:t>
            </w:r>
            <w:r w:rsidR="005E6C75">
              <w:rPr>
                <w:noProof/>
              </w:rPr>
              <w:t>to broadcast/multicast session</w:t>
            </w:r>
            <w:r w:rsidR="00B3697D">
              <w:rPr>
                <w:noProof/>
              </w:rPr>
              <w:t>, and adding PDU session with PDN connection</w:t>
            </w:r>
            <w:r w:rsidR="00DE4AD2">
              <w:rPr>
                <w:noProof/>
              </w:rPr>
              <w:t>, and changing message to message</w:t>
            </w:r>
            <w:r w:rsidR="00DE4AD2" w:rsidRPr="005A1039">
              <w:rPr>
                <w:noProof/>
                <w:color w:val="FF0000"/>
              </w:rPr>
              <w:t>s</w:t>
            </w:r>
            <w:r w:rsidR="005A1039">
              <w:rPr>
                <w:noProof/>
              </w:rPr>
              <w:t xml:space="preserve"> in one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82D41" w:rsidR="001E41F3" w:rsidRDefault="0059499E">
            <w:pPr>
              <w:pStyle w:val="CRCoverPage"/>
              <w:spacing w:after="0"/>
              <w:ind w:left="100"/>
              <w:rPr>
                <w:noProof/>
              </w:rPr>
            </w:pPr>
            <w:r>
              <w:rPr>
                <w:noProof/>
              </w:rPr>
              <w:t xml:space="preserve">IOPS will </w:t>
            </w:r>
            <w:r w:rsidR="00E40E24">
              <w:rPr>
                <w:noProof/>
              </w:rPr>
              <w:t>not be agonstic to the 3GPP network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0B498" w:rsidR="001E41F3" w:rsidRDefault="0059499E">
            <w:pPr>
              <w:pStyle w:val="CRCoverPage"/>
              <w:spacing w:after="0"/>
              <w:ind w:left="100"/>
              <w:rPr>
                <w:noProof/>
              </w:rPr>
            </w:pPr>
            <w:r>
              <w:rPr>
                <w:noProof/>
              </w:rPr>
              <w:t>10.6.1.4 and 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FBB1C" w:rsidR="001E41F3" w:rsidRDefault="00BB6E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025C3" w:rsidR="001E41F3" w:rsidRDefault="00BB6E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4FA83" w:rsidR="001E41F3" w:rsidRDefault="00BB6E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6C255E" w:rsidR="008863B9" w:rsidRDefault="005A1039">
            <w:pPr>
              <w:pStyle w:val="CRCoverPage"/>
              <w:spacing w:after="0"/>
              <w:ind w:left="100"/>
              <w:rPr>
                <w:noProof/>
              </w:rPr>
            </w:pPr>
            <w:r>
              <w:rPr>
                <w:noProof/>
              </w:rPr>
              <w:t>Initial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6806EF" w14:textId="77777777" w:rsidR="007B117B" w:rsidRPr="00215ABA" w:rsidRDefault="007B117B" w:rsidP="007B11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AA1E417" w14:textId="77777777" w:rsidR="00AD7DB3" w:rsidRPr="00A745E0" w:rsidRDefault="00AD7DB3" w:rsidP="00AD7DB3">
      <w:pPr>
        <w:keepNext/>
        <w:keepLines/>
        <w:spacing w:before="120"/>
        <w:ind w:left="1418" w:hanging="1418"/>
        <w:outlineLvl w:val="3"/>
        <w:rPr>
          <w:rFonts w:ascii="Arial" w:hAnsi="Arial"/>
          <w:sz w:val="24"/>
        </w:rPr>
      </w:pPr>
      <w:bookmarkStart w:id="1" w:name="_Toc51876850"/>
      <w:bookmarkStart w:id="2" w:name="_Hlk180397739"/>
      <w:r w:rsidRPr="00A745E0">
        <w:rPr>
          <w:rFonts w:ascii="Arial" w:hAnsi="Arial"/>
          <w:sz w:val="24"/>
        </w:rPr>
        <w:t>10.6.1.4</w:t>
      </w:r>
      <w:r w:rsidRPr="00A745E0">
        <w:rPr>
          <w:rFonts w:ascii="Arial" w:hAnsi="Arial"/>
          <w:sz w:val="24"/>
        </w:rPr>
        <w:tab/>
        <w:t>IOPS group standalone SDS using signalling control plane</w:t>
      </w:r>
      <w:bookmarkEnd w:id="1"/>
    </w:p>
    <w:p w14:paraId="6FB82703" w14:textId="77777777" w:rsidR="00AD7DB3" w:rsidRPr="00A745E0" w:rsidRDefault="00AD7DB3" w:rsidP="00AD7DB3">
      <w:pPr>
        <w:keepNext/>
        <w:keepLines/>
        <w:spacing w:before="120"/>
        <w:ind w:left="1701" w:hanging="1701"/>
        <w:outlineLvl w:val="4"/>
        <w:rPr>
          <w:rFonts w:ascii="Arial" w:hAnsi="Arial"/>
          <w:sz w:val="22"/>
        </w:rPr>
      </w:pPr>
      <w:bookmarkStart w:id="3" w:name="_Toc51876851"/>
      <w:r w:rsidRPr="00A745E0">
        <w:rPr>
          <w:rFonts w:ascii="Arial" w:hAnsi="Arial"/>
          <w:sz w:val="22"/>
        </w:rPr>
        <w:t>10.6.1.4.1</w:t>
      </w:r>
      <w:r w:rsidRPr="00A745E0">
        <w:rPr>
          <w:rFonts w:ascii="Arial" w:hAnsi="Arial"/>
          <w:sz w:val="22"/>
        </w:rPr>
        <w:tab/>
        <w:t>General</w:t>
      </w:r>
      <w:bookmarkEnd w:id="3"/>
    </w:p>
    <w:p w14:paraId="06BD8412" w14:textId="77777777" w:rsidR="00AD7DB3" w:rsidRPr="00A745E0" w:rsidRDefault="00AD7DB3" w:rsidP="00AD7DB3">
      <w:r w:rsidRPr="00A745E0">
        <w:t>IOPS group standalone SDS using signalling control plane based on the IP connectivity functionality can use pre-configured information provided to MCData clients prior to initiating the data service. When an MCData client initiates an IOPS group standalone SDS based on the IP connectivity functionality it uses the pre-configured IOPS group IP multicast address associated to the target IOPS MCData group ID. The related group session packets, i.e. signalling messages, carrying the data are transmitted to the IOPS MC connectivity function for distribution to the corresponding discovered MC users of the target IOPS MCData group.</w:t>
      </w:r>
    </w:p>
    <w:p w14:paraId="2F806242" w14:textId="77777777" w:rsidR="00AD7DB3" w:rsidRPr="00A745E0" w:rsidRDefault="00AD7DB3" w:rsidP="00AD7DB3">
      <w:r w:rsidRPr="00A745E0">
        <w:t xml:space="preserve">The IOPS MC connectivity function can distribute the group session packets to the discovered MC users over </w:t>
      </w:r>
      <w:del w:id="4" w:author="Mark Lipford" w:date="2024-09-26T09:59:00Z">
        <w:r w:rsidRPr="00A745E0" w:rsidDel="00FA3B5F">
          <w:delText xml:space="preserve">MBMS </w:delText>
        </w:r>
      </w:del>
      <w:ins w:id="5" w:author="Mark Lipford" w:date="2024-10-16T01:28:00Z">
        <w:r w:rsidRPr="00A745E0">
          <w:t>broadcast</w:t>
        </w:r>
      </w:ins>
      <w:ins w:id="6" w:author="Mark Lipford" w:date="2024-10-16T23:37:00Z">
        <w:r w:rsidRPr="00A745E0">
          <w:t>/multicast</w:t>
        </w:r>
      </w:ins>
      <w:ins w:id="7" w:author="Mark Lipford" w:date="2024-10-16T01:28:00Z">
        <w:r w:rsidRPr="00A745E0">
          <w:t xml:space="preserve"> session</w:t>
        </w:r>
      </w:ins>
      <w:ins w:id="8" w:author="Mark Lipford" w:date="2024-10-16T23:27:00Z">
        <w:r w:rsidRPr="00A745E0">
          <w:t>s</w:t>
        </w:r>
      </w:ins>
      <w:ins w:id="9" w:author="Mark Lipford" w:date="2024-09-26T09:59:00Z">
        <w:r w:rsidRPr="00A745E0">
          <w:t xml:space="preserve"> </w:t>
        </w:r>
      </w:ins>
      <w:del w:id="10" w:author="Mark Lipford" w:date="2024-10-16T01:28:00Z">
        <w:r w:rsidRPr="00A745E0" w:rsidDel="00EC45FA">
          <w:delText xml:space="preserve">bearers </w:delText>
        </w:r>
      </w:del>
      <w:r w:rsidRPr="00A745E0">
        <w:t>as described in clause 10.4.5.</w:t>
      </w:r>
    </w:p>
    <w:p w14:paraId="6B464EE6" w14:textId="77777777" w:rsidR="00AD7DB3" w:rsidRPr="00A745E0" w:rsidRDefault="00AD7DB3" w:rsidP="00AD7DB3">
      <w:r w:rsidRPr="00A745E0">
        <w:t>The IOPS MC connectivity function can also replicate and distribute the group session packets over unicast transmissions to MCData UEs associated to the target IOPS MCData group. MCData UEs receiving the group session packets are associated to discovered MC users that included the target IOPS MCData group ID within the IOPS discovery request, as described in clause 10.5.2.3.</w:t>
      </w:r>
    </w:p>
    <w:p w14:paraId="034DADFE" w14:textId="77777777" w:rsidR="00AD7DB3" w:rsidRPr="00A745E0" w:rsidRDefault="00AD7DB3" w:rsidP="00AD7DB3">
      <w:pPr>
        <w:keepNext/>
        <w:keepLines/>
        <w:spacing w:before="120"/>
        <w:ind w:left="1701" w:hanging="1701"/>
        <w:outlineLvl w:val="4"/>
        <w:rPr>
          <w:rFonts w:ascii="Arial" w:hAnsi="Arial"/>
          <w:sz w:val="22"/>
        </w:rPr>
      </w:pPr>
      <w:bookmarkStart w:id="11" w:name="_Toc51876852"/>
      <w:r w:rsidRPr="00A745E0">
        <w:rPr>
          <w:rFonts w:ascii="Arial" w:hAnsi="Arial"/>
          <w:sz w:val="22"/>
        </w:rPr>
        <w:t>10.6.1.4.2</w:t>
      </w:r>
      <w:r w:rsidRPr="00A745E0">
        <w:rPr>
          <w:rFonts w:ascii="Arial" w:hAnsi="Arial"/>
          <w:sz w:val="22"/>
        </w:rPr>
        <w:tab/>
        <w:t>Procedure</w:t>
      </w:r>
      <w:bookmarkEnd w:id="11"/>
    </w:p>
    <w:p w14:paraId="5618940E" w14:textId="77777777" w:rsidR="00AD7DB3" w:rsidRPr="00A745E0" w:rsidRDefault="00AD7DB3" w:rsidP="00AD7DB3">
      <w:pPr>
        <w:rPr>
          <w:lang w:eastAsia="zh-CN"/>
        </w:rPr>
      </w:pPr>
      <w:r w:rsidRPr="00A745E0">
        <w:t xml:space="preserve">The procedure in figure 10.6.1.4.2-1 </w:t>
      </w:r>
      <w:r w:rsidRPr="00A745E0">
        <w:rPr>
          <w:lang w:eastAsia="zh-CN"/>
        </w:rPr>
        <w:t>describes the case where an MCData user is initiating an IOPS group MCData communication for sending standalone SDS data over signalling control plane to an IOPS MCData group, with or without disposition request. Standalone refers to sending unidirectional data in one transaction.</w:t>
      </w:r>
    </w:p>
    <w:p w14:paraId="07F4D26E" w14:textId="77777777" w:rsidR="00AD7DB3" w:rsidRPr="00A745E0" w:rsidRDefault="00AD7DB3" w:rsidP="00AD7DB3">
      <w:r w:rsidRPr="00A745E0">
        <w:t>Pre-conditions:</w:t>
      </w:r>
    </w:p>
    <w:p w14:paraId="56397B4F" w14:textId="77777777" w:rsidR="00AD7DB3" w:rsidRPr="00A745E0" w:rsidRDefault="00AD7DB3" w:rsidP="00AD7DB3">
      <w:pPr>
        <w:ind w:left="568" w:hanging="284"/>
      </w:pPr>
      <w:r w:rsidRPr="00A745E0">
        <w:t>-</w:t>
      </w:r>
      <w:r w:rsidRPr="00A745E0">
        <w:tab/>
        <w:t>MCData user profile used for the IOPS mode of operation is pre-provisioned in the MCData UEs.</w:t>
      </w:r>
    </w:p>
    <w:p w14:paraId="763C6C20" w14:textId="77777777" w:rsidR="00AD7DB3" w:rsidRPr="00A745E0" w:rsidRDefault="00AD7DB3" w:rsidP="00AD7DB3">
      <w:pPr>
        <w:ind w:left="568" w:hanging="284"/>
      </w:pPr>
      <w:r w:rsidRPr="00A745E0">
        <w:t>-</w:t>
      </w:r>
      <w:r w:rsidRPr="00A745E0">
        <w:tab/>
        <w:t xml:space="preserve">The IOPS MCData group ID and its associated IOPS group IP multicast address </w:t>
      </w:r>
      <w:proofErr w:type="gramStart"/>
      <w:r w:rsidRPr="00A745E0">
        <w:t>are</w:t>
      </w:r>
      <w:proofErr w:type="gramEnd"/>
      <w:r w:rsidRPr="00A745E0">
        <w:t xml:space="preserve"> pre-configured in the MCData clients.</w:t>
      </w:r>
    </w:p>
    <w:p w14:paraId="070CED15" w14:textId="77777777" w:rsidR="00AD7DB3" w:rsidRPr="00A745E0" w:rsidRDefault="00AD7DB3" w:rsidP="00AD7DB3">
      <w:pPr>
        <w:ind w:left="568" w:hanging="284"/>
      </w:pPr>
      <w:r w:rsidRPr="00A745E0">
        <w:t>-</w:t>
      </w:r>
      <w:r w:rsidRPr="00A745E0">
        <w:tab/>
        <w:t>MCData users have an active PDN connection</w:t>
      </w:r>
      <w:ins w:id="12" w:author="Mark Lipford" w:date="2024-10-16T23:27:00Z">
        <w:r w:rsidRPr="00A745E0">
          <w:t xml:space="preserve"> or PDU session</w:t>
        </w:r>
      </w:ins>
      <w:r w:rsidRPr="00A745E0">
        <w:t xml:space="preserve"> to the IOPS MC connectivity function for the communication based on the IP connectivity functionality.</w:t>
      </w:r>
    </w:p>
    <w:p w14:paraId="15EFF002" w14:textId="77777777" w:rsidR="00AD7DB3" w:rsidRPr="00A745E0" w:rsidRDefault="00AD7DB3" w:rsidP="00AD7DB3">
      <w:pPr>
        <w:ind w:left="568" w:hanging="284"/>
      </w:pPr>
      <w:r w:rsidRPr="00A745E0">
        <w:t>-</w:t>
      </w:r>
      <w:r w:rsidRPr="00A745E0">
        <w:tab/>
        <w:t>MCData users affiliated to the target IOPS MCData group are discovered by the IOPS MC connectivity function supporting the IP connectivity functionality.</w:t>
      </w:r>
    </w:p>
    <w:p w14:paraId="30D74B1A" w14:textId="77777777" w:rsidR="00AD7DB3" w:rsidRPr="00A745E0" w:rsidRDefault="00AD7DB3" w:rsidP="00AD7DB3">
      <w:pPr>
        <w:ind w:left="568" w:hanging="284"/>
      </w:pPr>
      <w:r w:rsidRPr="00A745E0">
        <w:t>-</w:t>
      </w:r>
      <w:r w:rsidRPr="00A745E0">
        <w:tab/>
        <w:t>The IOPS MC connectivity function may have established a</w:t>
      </w:r>
      <w:del w:id="13" w:author="Mark Lipford" w:date="2024-09-26T10:00:00Z">
        <w:r w:rsidRPr="00A745E0" w:rsidDel="004C3CDE">
          <w:delText>n</w:delText>
        </w:r>
      </w:del>
      <w:r w:rsidRPr="00A745E0">
        <w:t xml:space="preserve"> </w:t>
      </w:r>
      <w:del w:id="14" w:author="Mark Lipford" w:date="2024-09-26T10:00:00Z">
        <w:r w:rsidRPr="00A745E0" w:rsidDel="004C3CDE">
          <w:delText xml:space="preserve">MBMS </w:delText>
        </w:r>
      </w:del>
      <w:ins w:id="15" w:author="Mark Lipford" w:date="2024-10-16T23:37:00Z">
        <w:r w:rsidRPr="00A745E0">
          <w:t xml:space="preserve">broadcast/multicast </w:t>
        </w:r>
      </w:ins>
      <w:ins w:id="16" w:author="Mark Lipford" w:date="2024-10-16T01:28:00Z">
        <w:r w:rsidRPr="00A745E0">
          <w:t>session</w:t>
        </w:r>
      </w:ins>
      <w:ins w:id="17" w:author="Mark Lipford" w:date="2024-09-26T10:00:00Z">
        <w:r w:rsidRPr="00A745E0">
          <w:t xml:space="preserve"> </w:t>
        </w:r>
      </w:ins>
      <w:del w:id="18" w:author="Mark Lipford" w:date="2024-10-16T01:28:00Z">
        <w:r w:rsidRPr="00A745E0" w:rsidDel="00EC45FA">
          <w:delText xml:space="preserve">bearer </w:delText>
        </w:r>
      </w:del>
      <w:r w:rsidRPr="00A745E0">
        <w:t>and announced it to the MCData clients.</w:t>
      </w:r>
    </w:p>
    <w:p w14:paraId="4E68FE22" w14:textId="77777777" w:rsidR="00AD7DB3" w:rsidRPr="00A745E0" w:rsidRDefault="00AD7DB3" w:rsidP="00AD7DB3">
      <w:pPr>
        <w:ind w:left="568" w:hanging="284"/>
      </w:pPr>
      <w:r w:rsidRPr="00A745E0">
        <w:t>-</w:t>
      </w:r>
      <w:r w:rsidRPr="00A745E0">
        <w:tab/>
        <w:t>MCData client 1 may have retrieved group connectivity information from the IOPS connectivity client related to the target IOPS MCData group.</w:t>
      </w:r>
    </w:p>
    <w:p w14:paraId="2CEA4874" w14:textId="77777777" w:rsidR="00AD7DB3" w:rsidRPr="00A745E0" w:rsidRDefault="00AD7DB3" w:rsidP="00AD7DB3">
      <w:pPr>
        <w:ind w:left="568" w:hanging="284"/>
      </w:pPr>
      <w:r w:rsidRPr="00A745E0">
        <w:t>-</w:t>
      </w:r>
      <w:r w:rsidRPr="00A745E0">
        <w:tab/>
        <w:t xml:space="preserve">MCData clients 1, 2 … n </w:t>
      </w:r>
      <w:proofErr w:type="gramStart"/>
      <w:r w:rsidRPr="00A745E0">
        <w:t>are</w:t>
      </w:r>
      <w:proofErr w:type="gramEnd"/>
      <w:r w:rsidRPr="00A745E0">
        <w:t xml:space="preserve"> configured within the same IOPS MCData group.</w:t>
      </w:r>
    </w:p>
    <w:p w14:paraId="32EA4569" w14:textId="77777777" w:rsidR="00AD7DB3" w:rsidRPr="00A745E0" w:rsidRDefault="00AD7DB3" w:rsidP="00AD7DB3">
      <w:pPr>
        <w:keepNext/>
        <w:keepLines/>
        <w:spacing w:before="60"/>
        <w:jc w:val="center"/>
        <w:rPr>
          <w:rFonts w:ascii="Arial" w:hAnsi="Arial"/>
          <w:b/>
        </w:rPr>
      </w:pPr>
      <w:r w:rsidRPr="00A745E0">
        <w:rPr>
          <w:rFonts w:ascii="Arial" w:hAnsi="Arial"/>
          <w:b/>
        </w:rPr>
        <w:object w:dxaOrig="8050" w:dyaOrig="7981" w14:anchorId="1E804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399.75pt" o:ole="">
            <v:imagedata r:id="rId12" o:title=""/>
          </v:shape>
          <o:OLEObject Type="Embed" ProgID="Visio.Drawing.11" ShapeID="_x0000_i1025" DrawAspect="Content" ObjectID="_1792220126" r:id="rId13"/>
        </w:object>
      </w:r>
    </w:p>
    <w:p w14:paraId="60759A9E" w14:textId="77777777" w:rsidR="00AD7DB3" w:rsidRPr="00A745E0" w:rsidRDefault="00AD7DB3" w:rsidP="00AD7DB3">
      <w:pPr>
        <w:keepLines/>
        <w:spacing w:after="240"/>
        <w:jc w:val="center"/>
        <w:rPr>
          <w:rFonts w:ascii="Arial" w:hAnsi="Arial"/>
          <w:b/>
        </w:rPr>
      </w:pPr>
      <w:r w:rsidRPr="00A745E0">
        <w:rPr>
          <w:rFonts w:ascii="Arial" w:hAnsi="Arial"/>
          <w:b/>
        </w:rPr>
        <w:t>Figure 10.6.1.4.2-1: IOPS group standalone SDS using signalling control plane based on the IP connectivity functionality</w:t>
      </w:r>
    </w:p>
    <w:p w14:paraId="1AB9988F" w14:textId="77777777" w:rsidR="00AD7DB3" w:rsidRPr="00A745E0" w:rsidRDefault="00AD7DB3" w:rsidP="00AD7DB3">
      <w:pPr>
        <w:ind w:left="568" w:hanging="284"/>
      </w:pPr>
      <w:r w:rsidRPr="00A745E0">
        <w:t>1.</w:t>
      </w:r>
      <w:r w:rsidRPr="00A745E0">
        <w:tab/>
        <w:t>The MCData user at MCData client 1 would like to initiate an IOPS SDS data transfer with a specific IOPS MCData group based on the IP connectivity functionality. The MCData client 1 checks whether the MCData user 1 is authorized to send an IOPS MCData group standalone data request.</w:t>
      </w:r>
    </w:p>
    <w:p w14:paraId="5D1E74C6" w14:textId="77777777" w:rsidR="00AD7DB3" w:rsidRPr="00A745E0" w:rsidRDefault="00AD7DB3" w:rsidP="00AD7DB3">
      <w:pPr>
        <w:ind w:left="568" w:hanging="284"/>
      </w:pPr>
      <w:r w:rsidRPr="00A745E0">
        <w:t>2.</w:t>
      </w:r>
      <w:r w:rsidRPr="00A745E0">
        <w:tab/>
        <w:t>The MCData client 1 sends an IOPS MCData group standalone data request to the target IOPS MCData group. The MCData client 1 transmits the group session packets carrying the IOPS MCData group standalone data request to the IOPS MC connectivity function for distribution to the corresponding IOPS group IP multicast address.</w:t>
      </w:r>
    </w:p>
    <w:p w14:paraId="7472AD10" w14:textId="77777777" w:rsidR="00AD7DB3" w:rsidRPr="00A745E0" w:rsidRDefault="00AD7DB3" w:rsidP="00AD7DB3">
      <w:pPr>
        <w:ind w:left="568"/>
      </w:pPr>
      <w:r w:rsidRPr="00A745E0">
        <w:t>The IOPS MCData group standalone data request contains the data payload, i.e. the SDS content. The request also contains a conversation identifier for message thread indication and may contain a disposition request if indicated by the user at MCData client 1.</w:t>
      </w:r>
    </w:p>
    <w:p w14:paraId="6E66368C" w14:textId="77777777" w:rsidR="00AD7DB3" w:rsidRPr="00A745E0" w:rsidRDefault="00AD7DB3" w:rsidP="00AD7DB3">
      <w:pPr>
        <w:ind w:left="568" w:hanging="284"/>
      </w:pPr>
      <w:r w:rsidRPr="00A745E0">
        <w:t>3.</w:t>
      </w:r>
      <w:r w:rsidRPr="00A745E0">
        <w:tab/>
        <w:t xml:space="preserve">The IOPS MC connectivity function determines that the received packets correspond to a group session targeting a specific IOPS MCData group. The IOPS MC connectivity function decides distributing the received group session packets to the target MCData clients over </w:t>
      </w:r>
      <w:del w:id="19" w:author="Mark Lipford" w:date="2024-09-26T10:03:00Z">
        <w:r w:rsidRPr="00A745E0" w:rsidDel="00141EEA">
          <w:delText xml:space="preserve">MBMS </w:delText>
        </w:r>
      </w:del>
      <w:ins w:id="20" w:author="Mark Lipford" w:date="2024-10-16T23:37:00Z">
        <w:r w:rsidRPr="00A745E0">
          <w:t xml:space="preserve">broadcast/multicast </w:t>
        </w:r>
      </w:ins>
      <w:ins w:id="21" w:author="Mark Lipford" w:date="2024-10-16T01:28:00Z">
        <w:r w:rsidRPr="00A745E0">
          <w:t>s</w:t>
        </w:r>
      </w:ins>
      <w:ins w:id="22" w:author="Mark Lipford" w:date="2024-10-16T01:29:00Z">
        <w:r w:rsidRPr="00A745E0">
          <w:t>ession</w:t>
        </w:r>
      </w:ins>
      <w:ins w:id="23" w:author="Mark Lipford" w:date="2024-09-26T10:03:00Z">
        <w:r w:rsidRPr="00A745E0">
          <w:t xml:space="preserve"> </w:t>
        </w:r>
      </w:ins>
      <w:r w:rsidRPr="00A745E0">
        <w:t>and/or unicast transmissions.</w:t>
      </w:r>
    </w:p>
    <w:p w14:paraId="62477CE3" w14:textId="77777777" w:rsidR="00AD7DB3" w:rsidRPr="00A745E0" w:rsidRDefault="00AD7DB3" w:rsidP="00AD7DB3">
      <w:pPr>
        <w:ind w:left="568" w:hanging="284"/>
      </w:pPr>
      <w:r w:rsidRPr="00A745E0">
        <w:t>4.</w:t>
      </w:r>
      <w:r w:rsidRPr="00A745E0">
        <w:tab/>
        <w:t>The IOPS MC connectivity function distributes the group session packets carrying the IOPS MCData group standalone data request to the discovered MCData clients from the target IOPS MCData group.</w:t>
      </w:r>
    </w:p>
    <w:p w14:paraId="6B8EFD2F" w14:textId="77777777" w:rsidR="00AD7DB3" w:rsidRPr="00A745E0" w:rsidRDefault="00AD7DB3" w:rsidP="00AD7DB3">
      <w:pPr>
        <w:ind w:left="568" w:hanging="284"/>
      </w:pPr>
      <w:r w:rsidRPr="00A745E0">
        <w:t>5.</w:t>
      </w:r>
      <w:r w:rsidRPr="00A745E0">
        <w:tab/>
        <w:t xml:space="preserve">The MCData clients receiving the IOPS MCData group standalone data request check whether any policy is to be asserted to limit certain types of </w:t>
      </w:r>
      <w:del w:id="24" w:author="Mark Lipford" w:date="2024-09-26T10:03:00Z">
        <w:r w:rsidRPr="00A745E0" w:rsidDel="00141EEA">
          <w:delText>message</w:delText>
        </w:r>
      </w:del>
      <w:ins w:id="25" w:author="Mark Lipford" w:date="2024-09-26T10:03:00Z">
        <w:r w:rsidRPr="00A745E0">
          <w:t>messages</w:t>
        </w:r>
      </w:ins>
      <w:r w:rsidRPr="00A745E0">
        <w:t xml:space="preserve"> or content to certain members due to, for example, location </w:t>
      </w:r>
      <w:r w:rsidRPr="00A745E0">
        <w:lastRenderedPageBreak/>
        <w:t>or user privilege. If the policy assertion is positive and the payload is for MCData user consumption (e.g. it is not application data, not command instructions, etc.) then the MCData clients notify the target MCData users.</w:t>
      </w:r>
    </w:p>
    <w:p w14:paraId="6793E36A" w14:textId="77777777" w:rsidR="00AD7DB3" w:rsidRPr="00A745E0" w:rsidRDefault="00AD7DB3" w:rsidP="00AD7DB3">
      <w:pPr>
        <w:ind w:left="568"/>
      </w:pPr>
      <w:r w:rsidRPr="00A745E0">
        <w:t>The actions taken when the payload contains application data or command instructions are based on the payload content. Payload content received by an MCData client which is addressed to a known local non-MCData application that is not yet running shall cause the MCData client to start the local non-MCData application (i.e., remote start application) and shall pass the payload content to the just started application.</w:t>
      </w:r>
    </w:p>
    <w:p w14:paraId="2F8856B7" w14:textId="77777777" w:rsidR="00AD7DB3" w:rsidRPr="00A745E0" w:rsidRDefault="00AD7DB3" w:rsidP="00AD7DB3">
      <w:pPr>
        <w:keepLines/>
        <w:ind w:left="1135" w:hanging="851"/>
      </w:pPr>
      <w:r w:rsidRPr="00A745E0">
        <w:t>NOTE:</w:t>
      </w:r>
      <w:r w:rsidRPr="00A745E0">
        <w:tab/>
        <w:t>If the policy assertion was negative, the corresponding MCData client sends an appropriate notification to MCData client 1.</w:t>
      </w:r>
    </w:p>
    <w:p w14:paraId="1C7371F7" w14:textId="77777777" w:rsidR="00AD7DB3" w:rsidRPr="00A745E0" w:rsidRDefault="00AD7DB3" w:rsidP="00AD7DB3">
      <w:pPr>
        <w:ind w:left="568" w:hanging="284"/>
      </w:pPr>
      <w:r w:rsidRPr="00A745E0">
        <w:t>6.</w:t>
      </w:r>
      <w:r w:rsidRPr="00A745E0">
        <w:tab/>
        <w:t xml:space="preserve">If MCData data disposition was indicated (for delivery, read or both) within the request sent by the MCData client 1, then the receiving MCData clients initiate the corresponding IOPS MCData data disposition notification(s) towards the MCData client 1, </w:t>
      </w:r>
      <w:bookmarkStart w:id="26" w:name="_Hlk39769967"/>
      <w:r w:rsidRPr="00A745E0">
        <w:t>i.e. addressing the MCData UE 1's IP address</w:t>
      </w:r>
      <w:bookmarkEnd w:id="26"/>
      <w:r w:rsidRPr="00A745E0">
        <w:t>.</w:t>
      </w:r>
    </w:p>
    <w:p w14:paraId="13E7CF26" w14:textId="77777777" w:rsidR="00AD7DB3" w:rsidRPr="00A745E0" w:rsidRDefault="00AD7DB3" w:rsidP="00AD7DB3">
      <w:pPr>
        <w:ind w:left="568" w:hanging="284"/>
      </w:pPr>
      <w:r w:rsidRPr="00A745E0">
        <w:t>7.</w:t>
      </w:r>
      <w:r w:rsidRPr="00A745E0">
        <w:tab/>
        <w:t xml:space="preserve">The IOPS MC connectivity function receives the session packets addressing the MCData UE 1's IP address. The IOPS MC connectivity function checks if the MCData UE 1's IP address corresponds to a discovered MC user </w:t>
      </w:r>
      <w:proofErr w:type="gramStart"/>
      <w:r w:rsidRPr="00A745E0">
        <w:t>in order to</w:t>
      </w:r>
      <w:proofErr w:type="gramEnd"/>
      <w:r w:rsidRPr="00A745E0">
        <w:t xml:space="preserve"> distribute the received session packets. If it does, the IOPS MC connectivity function distributes the received session packets to the target MCData client over unicast transmissions.</w:t>
      </w:r>
    </w:p>
    <w:p w14:paraId="3F02A40B" w14:textId="77777777" w:rsidR="00AD7DB3" w:rsidRPr="00A745E0" w:rsidRDefault="00AD7DB3" w:rsidP="00AD7DB3">
      <w:pPr>
        <w:ind w:left="568" w:hanging="284"/>
      </w:pPr>
      <w:r w:rsidRPr="00A745E0">
        <w:t>8.</w:t>
      </w:r>
      <w:r w:rsidRPr="00A745E0">
        <w:tab/>
        <w:t>The IOPS MC connectivity function distributes the session packets carrying the IOPS MCData data disposition notification to the MCData client 1.</w:t>
      </w:r>
      <w:bookmarkEnd w:id="2"/>
    </w:p>
    <w:p w14:paraId="3C003CCA" w14:textId="77777777" w:rsidR="007B117B" w:rsidRDefault="007B117B">
      <w:pPr>
        <w:rPr>
          <w:noProof/>
        </w:rPr>
      </w:pPr>
    </w:p>
    <w:p w14:paraId="6B6316CB" w14:textId="38EA10FE" w:rsidR="0044360A" w:rsidRPr="00215ABA" w:rsidRDefault="0044360A" w:rsidP="004436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4681A17B" w14:textId="77777777" w:rsidR="009339E9" w:rsidRPr="009339E9" w:rsidRDefault="009339E9" w:rsidP="009339E9">
      <w:pPr>
        <w:keepNext/>
        <w:keepLines/>
        <w:spacing w:before="180"/>
        <w:ind w:left="1134" w:hanging="1134"/>
        <w:outlineLvl w:val="1"/>
        <w:rPr>
          <w:rFonts w:ascii="Arial" w:hAnsi="Arial"/>
          <w:sz w:val="32"/>
        </w:rPr>
      </w:pPr>
      <w:bookmarkStart w:id="27" w:name="_Toc44891544"/>
      <w:bookmarkStart w:id="28" w:name="_Toc51876853"/>
      <w:r w:rsidRPr="009339E9">
        <w:rPr>
          <w:rFonts w:ascii="Arial" w:hAnsi="Arial"/>
          <w:sz w:val="32"/>
        </w:rPr>
        <w:t>10.7</w:t>
      </w:r>
      <w:r w:rsidRPr="009339E9">
        <w:rPr>
          <w:rFonts w:ascii="Arial" w:hAnsi="Arial"/>
          <w:sz w:val="32"/>
        </w:rPr>
        <w:tab/>
      </w:r>
      <w:bookmarkEnd w:id="27"/>
      <w:r w:rsidRPr="009339E9">
        <w:rPr>
          <w:rFonts w:ascii="Arial" w:hAnsi="Arial"/>
          <w:sz w:val="32"/>
        </w:rPr>
        <w:t>MC IOPS notification</w:t>
      </w:r>
      <w:bookmarkEnd w:id="28"/>
    </w:p>
    <w:p w14:paraId="761CD76D" w14:textId="77777777" w:rsidR="009339E9" w:rsidRPr="009339E9" w:rsidRDefault="009339E9" w:rsidP="009339E9">
      <w:pPr>
        <w:keepNext/>
        <w:keepLines/>
        <w:spacing w:before="120"/>
        <w:ind w:left="1134" w:hanging="1134"/>
        <w:outlineLvl w:val="2"/>
        <w:rPr>
          <w:rFonts w:ascii="Arial" w:hAnsi="Arial"/>
          <w:sz w:val="28"/>
        </w:rPr>
      </w:pPr>
      <w:bookmarkStart w:id="29" w:name="_Toc44891545"/>
      <w:bookmarkStart w:id="30" w:name="_Toc51876854"/>
      <w:r w:rsidRPr="009339E9">
        <w:rPr>
          <w:rFonts w:ascii="Arial" w:hAnsi="Arial"/>
          <w:sz w:val="28"/>
        </w:rPr>
        <w:t>10.7.1</w:t>
      </w:r>
      <w:r w:rsidRPr="009339E9">
        <w:rPr>
          <w:rFonts w:ascii="Arial" w:hAnsi="Arial"/>
          <w:sz w:val="28"/>
        </w:rPr>
        <w:tab/>
        <w:t>General</w:t>
      </w:r>
      <w:bookmarkEnd w:id="29"/>
      <w:bookmarkEnd w:id="30"/>
    </w:p>
    <w:p w14:paraId="4B817871" w14:textId="77777777" w:rsidR="009339E9" w:rsidRPr="009339E9" w:rsidRDefault="009339E9" w:rsidP="009339E9">
      <w:r w:rsidRPr="009339E9">
        <w:t xml:space="preserve">In the IOPS mode of operation, it is assumed that the IOPS MC system does not have connectivity to the primary MC system due to the backhaul failure. Therefore, the primary MC system cannot be aware of the initiation of the IOPS operation and the corresponding activation of an IOPS MC connectivity function within the primary MC system coverage.  </w:t>
      </w:r>
    </w:p>
    <w:p w14:paraId="40F66D07" w14:textId="77777777" w:rsidR="009339E9" w:rsidRPr="009339E9" w:rsidRDefault="009339E9" w:rsidP="009339E9">
      <w:r w:rsidRPr="009339E9">
        <w:t xml:space="preserve">When an IOPS MC system is active, MC service UEs can move around and may enter and leave the IOPS MC system coverage, i.e. the MC service users may switch from the active IOPS MC connectivity function to the MC service server of the primary MC system, and vice versa. </w:t>
      </w:r>
    </w:p>
    <w:p w14:paraId="48C1878D" w14:textId="77777777" w:rsidR="009339E9" w:rsidRPr="009339E9" w:rsidRDefault="009339E9" w:rsidP="009339E9">
      <w:proofErr w:type="gramStart"/>
      <w:r w:rsidRPr="009339E9">
        <w:t>In order to</w:t>
      </w:r>
      <w:proofErr w:type="gramEnd"/>
      <w:r w:rsidRPr="009339E9">
        <w:t xml:space="preserve"> notify the primary MC service server about the active IOPS MC connectivity function, when MC service users register to the primary MC service server after being recently registered to the IOPS MC connectivity function, the MC service users can provide information to the primary MC service server about the active IOPS MC connectivity function and optionally include associated dynamic information. The primary MC service server uses the provided information to become aware of the active IOPS MC connectivity function.</w:t>
      </w:r>
    </w:p>
    <w:p w14:paraId="4379F62D" w14:textId="77777777" w:rsidR="009339E9" w:rsidRPr="009339E9" w:rsidRDefault="009339E9" w:rsidP="009339E9">
      <w:pPr>
        <w:keepLines/>
        <w:ind w:left="1135" w:hanging="851"/>
        <w:rPr>
          <w:lang w:val="en-US"/>
        </w:rPr>
      </w:pPr>
      <w:r w:rsidRPr="009339E9">
        <w:rPr>
          <w:lang w:val="en-US"/>
        </w:rPr>
        <w:t>NOTE:</w:t>
      </w:r>
      <w:r w:rsidRPr="009339E9">
        <w:rPr>
          <w:lang w:val="en-US"/>
        </w:rPr>
        <w:tab/>
        <w:t xml:space="preserve">Dynamic information can be, e.g., information about other available MC service users or active MC service groups that the MC service user identified while on the IOPS MC connectivity function. The primary MC service server can use </w:t>
      </w:r>
      <w:proofErr w:type="gramStart"/>
      <w:r w:rsidRPr="009339E9">
        <w:rPr>
          <w:lang w:val="en-US"/>
        </w:rPr>
        <w:t>the dynamic</w:t>
      </w:r>
      <w:proofErr w:type="gramEnd"/>
      <w:r w:rsidRPr="009339E9">
        <w:rPr>
          <w:lang w:val="en-US"/>
        </w:rPr>
        <w:t xml:space="preserve"> information to determine that affiliated MC service users might be registered on the active IOPS MC connectivity function and might not be reachable on the system.</w:t>
      </w:r>
    </w:p>
    <w:p w14:paraId="38E600E7" w14:textId="77777777" w:rsidR="009339E9" w:rsidRPr="009339E9" w:rsidRDefault="009339E9" w:rsidP="009339E9">
      <w:r w:rsidRPr="009339E9">
        <w:t>Upon the receipt of the notification, the primary MC service server may notify other MC service users in the proximity of the IOPS MC system coverage about the corresponding active IOPS MC connectivity function. This information can be used by the MC service users to optimize the user experience, e.g. to improve the switching time between systems and to obtain information about the potential availability of other registered MC service users or active MC service groups on the IOPS MC connectivity function.</w:t>
      </w:r>
    </w:p>
    <w:p w14:paraId="6ABD6E9D" w14:textId="77777777" w:rsidR="009339E9" w:rsidRPr="009339E9" w:rsidRDefault="009339E9" w:rsidP="009339E9">
      <w:pPr>
        <w:keepNext/>
        <w:keepLines/>
        <w:spacing w:before="120"/>
        <w:ind w:left="1134" w:hanging="1134"/>
        <w:outlineLvl w:val="2"/>
        <w:rPr>
          <w:rFonts w:ascii="Arial" w:hAnsi="Arial"/>
          <w:sz w:val="28"/>
        </w:rPr>
      </w:pPr>
      <w:bookmarkStart w:id="31" w:name="_Toc44891546"/>
      <w:bookmarkStart w:id="32" w:name="_Toc51876855"/>
      <w:r w:rsidRPr="009339E9">
        <w:rPr>
          <w:rFonts w:ascii="Arial" w:hAnsi="Arial"/>
          <w:sz w:val="28"/>
        </w:rPr>
        <w:lastRenderedPageBreak/>
        <w:t>10.7.2</w:t>
      </w:r>
      <w:r w:rsidRPr="009339E9">
        <w:rPr>
          <w:rFonts w:ascii="Arial" w:hAnsi="Arial"/>
          <w:sz w:val="28"/>
        </w:rPr>
        <w:tab/>
        <w:t>Information flows</w:t>
      </w:r>
      <w:bookmarkEnd w:id="31"/>
      <w:bookmarkEnd w:id="32"/>
    </w:p>
    <w:p w14:paraId="00496EEE" w14:textId="77777777" w:rsidR="009339E9" w:rsidRPr="009339E9" w:rsidRDefault="009339E9" w:rsidP="009339E9">
      <w:pPr>
        <w:keepNext/>
        <w:keepLines/>
        <w:spacing w:before="120"/>
        <w:ind w:left="1418" w:hanging="1418"/>
        <w:outlineLvl w:val="3"/>
        <w:rPr>
          <w:rFonts w:ascii="Arial" w:hAnsi="Arial"/>
          <w:sz w:val="24"/>
        </w:rPr>
      </w:pPr>
      <w:bookmarkStart w:id="33" w:name="_Toc44891547"/>
      <w:bookmarkStart w:id="34" w:name="_Toc51876856"/>
      <w:r w:rsidRPr="009339E9">
        <w:rPr>
          <w:rFonts w:ascii="Arial" w:hAnsi="Arial"/>
          <w:sz w:val="24"/>
        </w:rPr>
        <w:t>10.7.2.1</w:t>
      </w:r>
      <w:r w:rsidRPr="009339E9">
        <w:rPr>
          <w:rFonts w:ascii="Arial" w:hAnsi="Arial"/>
          <w:sz w:val="24"/>
        </w:rPr>
        <w:tab/>
      </w:r>
      <w:bookmarkEnd w:id="33"/>
      <w:r w:rsidRPr="009339E9">
        <w:rPr>
          <w:rFonts w:ascii="Arial" w:hAnsi="Arial"/>
          <w:sz w:val="24"/>
        </w:rPr>
        <w:t>MC IOPS notification</w:t>
      </w:r>
      <w:bookmarkEnd w:id="34"/>
    </w:p>
    <w:p w14:paraId="1C315789" w14:textId="77777777" w:rsidR="009339E9" w:rsidRPr="009339E9" w:rsidRDefault="009339E9" w:rsidP="009339E9">
      <w:pPr>
        <w:rPr>
          <w:lang w:eastAsia="zh-CN"/>
        </w:rPr>
      </w:pPr>
      <w:r w:rsidRPr="009339E9">
        <w:t>Table 10.7.</w:t>
      </w:r>
      <w:r w:rsidRPr="009339E9">
        <w:rPr>
          <w:lang w:eastAsia="zh-CN"/>
        </w:rPr>
        <w:t>2.1-1</w:t>
      </w:r>
      <w:r w:rsidRPr="009339E9">
        <w:t xml:space="preserve"> describes the information flow MC </w:t>
      </w:r>
      <w:r w:rsidRPr="009339E9">
        <w:rPr>
          <w:lang w:eastAsia="zh-CN"/>
        </w:rPr>
        <w:t>IOPS notification from the MC service client to the primary MC service server.</w:t>
      </w:r>
    </w:p>
    <w:p w14:paraId="2BF7E9A8" w14:textId="77777777" w:rsidR="009339E9" w:rsidRPr="009339E9" w:rsidRDefault="009339E9" w:rsidP="009339E9">
      <w:pPr>
        <w:keepNext/>
        <w:keepLines/>
        <w:spacing w:before="60"/>
        <w:jc w:val="center"/>
        <w:rPr>
          <w:rFonts w:ascii="Arial" w:hAnsi="Arial"/>
          <w:b/>
        </w:rPr>
      </w:pPr>
      <w:r w:rsidRPr="009339E9">
        <w:rPr>
          <w:rFonts w:ascii="Arial" w:hAnsi="Arial"/>
          <w:b/>
        </w:rPr>
        <w:t xml:space="preserve">Table 10.7.2.1-1: </w:t>
      </w:r>
      <w:r w:rsidRPr="009339E9">
        <w:rPr>
          <w:rFonts w:ascii="Arial" w:hAnsi="Arial"/>
          <w:b/>
          <w:lang w:eastAsia="zh-CN"/>
        </w:rPr>
        <w:t>MC IOPS notification</w:t>
      </w:r>
    </w:p>
    <w:tbl>
      <w:tblPr>
        <w:tblW w:w="8815" w:type="dxa"/>
        <w:jc w:val="center"/>
        <w:tblLayout w:type="fixed"/>
        <w:tblLook w:val="0000" w:firstRow="0" w:lastRow="0" w:firstColumn="0" w:lastColumn="0" w:noHBand="0" w:noVBand="0"/>
      </w:tblPr>
      <w:tblGrid>
        <w:gridCol w:w="2880"/>
        <w:gridCol w:w="1440"/>
        <w:gridCol w:w="4495"/>
      </w:tblGrid>
      <w:tr w:rsidR="009339E9" w:rsidRPr="009339E9" w14:paraId="3A339CB5"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60CB8D73" w14:textId="77777777" w:rsidR="009339E9" w:rsidRPr="009339E9" w:rsidRDefault="009339E9" w:rsidP="009339E9">
            <w:pPr>
              <w:keepNext/>
              <w:keepLines/>
              <w:spacing w:after="0"/>
              <w:jc w:val="center"/>
              <w:rPr>
                <w:rFonts w:ascii="Arial" w:hAnsi="Arial"/>
                <w:b/>
                <w:sz w:val="18"/>
              </w:rPr>
            </w:pPr>
            <w:r w:rsidRPr="009339E9">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BFE5030" w14:textId="77777777" w:rsidR="009339E9" w:rsidRPr="009339E9" w:rsidRDefault="009339E9" w:rsidP="009339E9">
            <w:pPr>
              <w:keepNext/>
              <w:keepLines/>
              <w:spacing w:after="0"/>
              <w:jc w:val="center"/>
              <w:rPr>
                <w:rFonts w:ascii="Arial" w:hAnsi="Arial"/>
                <w:b/>
                <w:sz w:val="18"/>
              </w:rPr>
            </w:pPr>
            <w:r w:rsidRPr="009339E9">
              <w:rPr>
                <w:rFonts w:ascii="Arial" w:hAnsi="Arial"/>
                <w:b/>
                <w:sz w:val="18"/>
              </w:rPr>
              <w:t>Status</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6657325A" w14:textId="77777777" w:rsidR="009339E9" w:rsidRPr="009339E9" w:rsidRDefault="009339E9" w:rsidP="009339E9">
            <w:pPr>
              <w:keepNext/>
              <w:keepLines/>
              <w:spacing w:after="0"/>
              <w:jc w:val="center"/>
              <w:rPr>
                <w:rFonts w:ascii="Arial" w:hAnsi="Arial"/>
                <w:b/>
                <w:sz w:val="18"/>
              </w:rPr>
            </w:pPr>
            <w:r w:rsidRPr="009339E9">
              <w:rPr>
                <w:rFonts w:ascii="Arial" w:hAnsi="Arial"/>
                <w:b/>
                <w:sz w:val="18"/>
              </w:rPr>
              <w:t>Description</w:t>
            </w:r>
          </w:p>
        </w:tc>
      </w:tr>
      <w:tr w:rsidR="009339E9" w:rsidRPr="009339E9" w14:paraId="46F3B04A"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690FA8D0" w14:textId="77777777" w:rsidR="009339E9" w:rsidRPr="009339E9" w:rsidRDefault="009339E9" w:rsidP="009339E9">
            <w:pPr>
              <w:keepNext/>
              <w:keepLines/>
              <w:spacing w:after="0"/>
              <w:rPr>
                <w:rFonts w:ascii="Arial" w:hAnsi="Arial"/>
                <w:sz w:val="18"/>
                <w:lang w:eastAsia="zh-CN"/>
              </w:rPr>
            </w:pPr>
            <w:r w:rsidRPr="009339E9">
              <w:rPr>
                <w:rFonts w:ascii="Arial" w:hAnsi="Arial" w:hint="eastAsia"/>
                <w:sz w:val="18"/>
                <w:lang w:eastAsia="zh-CN"/>
              </w:rPr>
              <w:t>MC service ID</w:t>
            </w:r>
          </w:p>
        </w:tc>
        <w:tc>
          <w:tcPr>
            <w:tcW w:w="1440" w:type="dxa"/>
            <w:tcBorders>
              <w:top w:val="single" w:sz="4" w:space="0" w:color="000000"/>
              <w:left w:val="single" w:sz="4" w:space="0" w:color="000000"/>
              <w:bottom w:val="single" w:sz="4" w:space="0" w:color="000000"/>
            </w:tcBorders>
            <w:shd w:val="clear" w:color="auto" w:fill="auto"/>
          </w:tcPr>
          <w:p w14:paraId="18CC2455" w14:textId="77777777" w:rsidR="009339E9" w:rsidRPr="009339E9" w:rsidRDefault="009339E9" w:rsidP="009339E9">
            <w:pPr>
              <w:keepNext/>
              <w:keepLines/>
              <w:spacing w:after="0"/>
              <w:rPr>
                <w:rFonts w:ascii="Arial" w:hAnsi="Arial"/>
                <w:sz w:val="18"/>
              </w:rPr>
            </w:pPr>
            <w:r w:rsidRPr="009339E9">
              <w:rPr>
                <w:rFonts w:ascii="Arial" w:hAnsi="Arial"/>
                <w:sz w:val="18"/>
              </w:rPr>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6A9A9284"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The identity of the</w:t>
            </w:r>
            <w:r w:rsidRPr="009339E9">
              <w:rPr>
                <w:rFonts w:ascii="Arial" w:hAnsi="Arial"/>
                <w:sz w:val="18"/>
              </w:rPr>
              <w:t xml:space="preserve"> MC service user providing the notification</w:t>
            </w:r>
          </w:p>
        </w:tc>
      </w:tr>
      <w:tr w:rsidR="009339E9" w:rsidRPr="009339E9" w14:paraId="0BF4B692"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0DBED4A9"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IOPS MC system information</w:t>
            </w:r>
          </w:p>
        </w:tc>
        <w:tc>
          <w:tcPr>
            <w:tcW w:w="1440" w:type="dxa"/>
            <w:tcBorders>
              <w:top w:val="single" w:sz="4" w:space="0" w:color="000000"/>
              <w:left w:val="single" w:sz="4" w:space="0" w:color="000000"/>
              <w:bottom w:val="single" w:sz="4" w:space="0" w:color="000000"/>
            </w:tcBorders>
            <w:shd w:val="clear" w:color="auto" w:fill="auto"/>
          </w:tcPr>
          <w:p w14:paraId="6CF11FB3"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7959FABA" w14:textId="77777777" w:rsidR="009339E9" w:rsidRPr="009339E9" w:rsidRDefault="009339E9" w:rsidP="009339E9">
            <w:pPr>
              <w:keepNext/>
              <w:keepLines/>
              <w:spacing w:after="0"/>
              <w:rPr>
                <w:rFonts w:ascii="Arial" w:hAnsi="Arial"/>
                <w:sz w:val="18"/>
                <w:lang w:eastAsia="zh-CN"/>
              </w:rPr>
            </w:pPr>
            <w:r w:rsidRPr="009339E9">
              <w:rPr>
                <w:rFonts w:ascii="Arial" w:hAnsi="Arial"/>
                <w:sz w:val="18"/>
              </w:rPr>
              <w:t>Information related to the identified active IOPS MC connectivity function (see NOTE)</w:t>
            </w:r>
          </w:p>
        </w:tc>
      </w:tr>
      <w:tr w:rsidR="009339E9" w:rsidRPr="009339E9" w14:paraId="2DE2433E"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460CC266"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List of MC service group IDs</w:t>
            </w:r>
          </w:p>
        </w:tc>
        <w:tc>
          <w:tcPr>
            <w:tcW w:w="1440" w:type="dxa"/>
            <w:tcBorders>
              <w:top w:val="single" w:sz="4" w:space="0" w:color="000000"/>
              <w:left w:val="single" w:sz="4" w:space="0" w:color="000000"/>
              <w:bottom w:val="single" w:sz="4" w:space="0" w:color="000000"/>
            </w:tcBorders>
            <w:shd w:val="clear" w:color="auto" w:fill="auto"/>
          </w:tcPr>
          <w:p w14:paraId="728AA835"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4C63DB56" w14:textId="77777777" w:rsidR="009339E9" w:rsidRPr="009339E9" w:rsidRDefault="009339E9" w:rsidP="009339E9">
            <w:pPr>
              <w:keepNext/>
              <w:keepLines/>
              <w:spacing w:after="0"/>
              <w:rPr>
                <w:rFonts w:ascii="Arial" w:hAnsi="Arial"/>
                <w:sz w:val="18"/>
              </w:rPr>
            </w:pPr>
            <w:r w:rsidRPr="009339E9">
              <w:rPr>
                <w:rFonts w:ascii="Arial" w:hAnsi="Arial"/>
                <w:sz w:val="18"/>
              </w:rPr>
              <w:t>The list of groups identified by the MC service user as active on the IOPS MC connectivity function</w:t>
            </w:r>
          </w:p>
        </w:tc>
      </w:tr>
      <w:tr w:rsidR="009339E9" w:rsidRPr="009339E9" w14:paraId="19AD994E"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5C3A628F"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List of MC service IDs</w:t>
            </w:r>
          </w:p>
        </w:tc>
        <w:tc>
          <w:tcPr>
            <w:tcW w:w="1440" w:type="dxa"/>
            <w:tcBorders>
              <w:top w:val="single" w:sz="4" w:space="0" w:color="000000"/>
              <w:left w:val="single" w:sz="4" w:space="0" w:color="000000"/>
              <w:bottom w:val="single" w:sz="4" w:space="0" w:color="000000"/>
            </w:tcBorders>
            <w:shd w:val="clear" w:color="auto" w:fill="auto"/>
          </w:tcPr>
          <w:p w14:paraId="46E3FB44"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332B2816" w14:textId="77777777" w:rsidR="009339E9" w:rsidRPr="009339E9" w:rsidRDefault="009339E9" w:rsidP="009339E9">
            <w:pPr>
              <w:keepNext/>
              <w:keepLines/>
              <w:spacing w:after="0"/>
              <w:rPr>
                <w:rFonts w:ascii="Arial" w:hAnsi="Arial"/>
                <w:sz w:val="18"/>
              </w:rPr>
            </w:pPr>
            <w:r w:rsidRPr="009339E9">
              <w:rPr>
                <w:rFonts w:ascii="Arial" w:hAnsi="Arial"/>
                <w:sz w:val="18"/>
              </w:rPr>
              <w:t>The list of other users identified by the MC service user as available on the IOPS MC connectivity function</w:t>
            </w:r>
          </w:p>
        </w:tc>
      </w:tr>
      <w:tr w:rsidR="009339E9" w:rsidRPr="009339E9" w14:paraId="0C15F413" w14:textId="77777777" w:rsidTr="00C740A0">
        <w:trPr>
          <w:jc w:val="center"/>
        </w:trPr>
        <w:tc>
          <w:tcPr>
            <w:tcW w:w="8815" w:type="dxa"/>
            <w:gridSpan w:val="3"/>
            <w:tcBorders>
              <w:top w:val="single" w:sz="4" w:space="0" w:color="000000"/>
              <w:left w:val="single" w:sz="4" w:space="0" w:color="000000"/>
              <w:bottom w:val="single" w:sz="4" w:space="0" w:color="000000"/>
              <w:right w:val="single" w:sz="4" w:space="0" w:color="000000"/>
            </w:tcBorders>
            <w:shd w:val="clear" w:color="auto" w:fill="auto"/>
          </w:tcPr>
          <w:p w14:paraId="33DEF97D" w14:textId="77777777" w:rsidR="009339E9" w:rsidRPr="009339E9" w:rsidRDefault="009339E9" w:rsidP="009339E9">
            <w:pPr>
              <w:keepNext/>
              <w:keepLines/>
              <w:spacing w:after="0"/>
              <w:ind w:left="851" w:hanging="851"/>
              <w:rPr>
                <w:rFonts w:ascii="Arial" w:hAnsi="Arial"/>
                <w:sz w:val="18"/>
              </w:rPr>
            </w:pPr>
            <w:r w:rsidRPr="009339E9">
              <w:rPr>
                <w:rFonts w:ascii="Arial" w:eastAsia="SimSun" w:hAnsi="Arial"/>
                <w:sz w:val="18"/>
                <w:lang w:eastAsia="x-none"/>
              </w:rPr>
              <w:t>NOTE:</w:t>
            </w:r>
            <w:r w:rsidRPr="009339E9">
              <w:rPr>
                <w:rFonts w:ascii="Arial" w:eastAsia="SimSun" w:hAnsi="Arial"/>
                <w:sz w:val="18"/>
                <w:lang w:eastAsia="x-none"/>
              </w:rPr>
              <w:tab/>
              <w:t xml:space="preserve">The IOPS MC system information consists of the following elements: IOPS PLMN ID, server URI of the IOPS MC connectivity function, and location information (set of coordinates including altitude, longitude and latitude, and </w:t>
            </w:r>
            <w:r w:rsidRPr="009339E9">
              <w:rPr>
                <w:rFonts w:ascii="Arial" w:hAnsi="Arial"/>
                <w:sz w:val="18"/>
              </w:rPr>
              <w:t>time of measurement and optional accuracy</w:t>
            </w:r>
            <w:r w:rsidRPr="009339E9">
              <w:rPr>
                <w:rFonts w:ascii="Arial" w:eastAsia="SimSun" w:hAnsi="Arial"/>
                <w:sz w:val="18"/>
                <w:lang w:eastAsia="x-none"/>
              </w:rPr>
              <w:t xml:space="preserve">) related to the MC service user registration on the IOPS MC </w:t>
            </w:r>
            <w:r w:rsidRPr="009339E9">
              <w:rPr>
                <w:rFonts w:ascii="Arial" w:hAnsi="Arial"/>
                <w:sz w:val="18"/>
              </w:rPr>
              <w:t>connectivity function</w:t>
            </w:r>
            <w:r w:rsidRPr="009339E9">
              <w:rPr>
                <w:rFonts w:ascii="Arial" w:eastAsia="SimSun" w:hAnsi="Arial"/>
                <w:sz w:val="18"/>
                <w:lang w:eastAsia="x-none"/>
              </w:rPr>
              <w:t>.</w:t>
            </w:r>
          </w:p>
        </w:tc>
      </w:tr>
    </w:tbl>
    <w:p w14:paraId="41413134" w14:textId="77777777" w:rsidR="009339E9" w:rsidRPr="009339E9" w:rsidRDefault="009339E9" w:rsidP="009339E9"/>
    <w:p w14:paraId="7D09697C" w14:textId="77777777" w:rsidR="009339E9" w:rsidRPr="009339E9" w:rsidRDefault="009339E9" w:rsidP="009339E9">
      <w:pPr>
        <w:rPr>
          <w:lang w:eastAsia="zh-CN"/>
        </w:rPr>
      </w:pPr>
      <w:r w:rsidRPr="009339E9">
        <w:t>Table 10.7.</w:t>
      </w:r>
      <w:r w:rsidRPr="009339E9">
        <w:rPr>
          <w:lang w:eastAsia="zh-CN"/>
        </w:rPr>
        <w:t>2.1-2</w:t>
      </w:r>
      <w:r w:rsidRPr="009339E9">
        <w:t xml:space="preserve"> describes the information flow MC </w:t>
      </w:r>
      <w:r w:rsidRPr="009339E9">
        <w:rPr>
          <w:lang w:eastAsia="zh-CN"/>
        </w:rPr>
        <w:t>IOPS notification from the primary MC service server to the MC service client.</w:t>
      </w:r>
    </w:p>
    <w:p w14:paraId="6D20B2D4" w14:textId="77777777" w:rsidR="009339E9" w:rsidRPr="009339E9" w:rsidRDefault="009339E9" w:rsidP="009339E9">
      <w:pPr>
        <w:keepNext/>
        <w:keepLines/>
        <w:spacing w:before="60"/>
        <w:jc w:val="center"/>
        <w:rPr>
          <w:rFonts w:ascii="Arial" w:hAnsi="Arial"/>
          <w:b/>
        </w:rPr>
      </w:pPr>
      <w:r w:rsidRPr="009339E9">
        <w:rPr>
          <w:rFonts w:ascii="Arial" w:hAnsi="Arial"/>
          <w:b/>
        </w:rPr>
        <w:t xml:space="preserve">Table 10.7.2.1-2: </w:t>
      </w:r>
      <w:r w:rsidRPr="009339E9">
        <w:rPr>
          <w:rFonts w:ascii="Arial" w:hAnsi="Arial"/>
          <w:b/>
          <w:lang w:eastAsia="zh-CN"/>
        </w:rPr>
        <w:t>MC IOPS notification</w:t>
      </w:r>
    </w:p>
    <w:tbl>
      <w:tblPr>
        <w:tblW w:w="8995" w:type="dxa"/>
        <w:jc w:val="center"/>
        <w:tblLayout w:type="fixed"/>
        <w:tblLook w:val="0000" w:firstRow="0" w:lastRow="0" w:firstColumn="0" w:lastColumn="0" w:noHBand="0" w:noVBand="0"/>
      </w:tblPr>
      <w:tblGrid>
        <w:gridCol w:w="2880"/>
        <w:gridCol w:w="1440"/>
        <w:gridCol w:w="4675"/>
      </w:tblGrid>
      <w:tr w:rsidR="009339E9" w:rsidRPr="009339E9" w14:paraId="290F3D4F"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1A7967BA" w14:textId="77777777" w:rsidR="009339E9" w:rsidRPr="009339E9" w:rsidRDefault="009339E9" w:rsidP="009339E9">
            <w:pPr>
              <w:keepNext/>
              <w:keepLines/>
              <w:spacing w:after="0"/>
              <w:jc w:val="center"/>
              <w:rPr>
                <w:rFonts w:ascii="Arial" w:hAnsi="Arial"/>
                <w:b/>
                <w:sz w:val="18"/>
              </w:rPr>
            </w:pPr>
            <w:r w:rsidRPr="009339E9">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E8D1606" w14:textId="77777777" w:rsidR="009339E9" w:rsidRPr="009339E9" w:rsidRDefault="009339E9" w:rsidP="009339E9">
            <w:pPr>
              <w:keepNext/>
              <w:keepLines/>
              <w:spacing w:after="0"/>
              <w:jc w:val="center"/>
              <w:rPr>
                <w:rFonts w:ascii="Arial" w:hAnsi="Arial"/>
                <w:b/>
                <w:sz w:val="18"/>
              </w:rPr>
            </w:pPr>
            <w:r w:rsidRPr="009339E9">
              <w:rPr>
                <w:rFonts w:ascii="Arial" w:hAnsi="Arial"/>
                <w:b/>
                <w:sz w:val="18"/>
              </w:rPr>
              <w:t>Status</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4592BAA6" w14:textId="77777777" w:rsidR="009339E9" w:rsidRPr="009339E9" w:rsidRDefault="009339E9" w:rsidP="009339E9">
            <w:pPr>
              <w:keepNext/>
              <w:keepLines/>
              <w:spacing w:after="0"/>
              <w:jc w:val="center"/>
              <w:rPr>
                <w:rFonts w:ascii="Arial" w:hAnsi="Arial"/>
                <w:b/>
                <w:sz w:val="18"/>
              </w:rPr>
            </w:pPr>
            <w:r w:rsidRPr="009339E9">
              <w:rPr>
                <w:rFonts w:ascii="Arial" w:hAnsi="Arial"/>
                <w:b/>
                <w:sz w:val="18"/>
              </w:rPr>
              <w:t>Description</w:t>
            </w:r>
          </w:p>
        </w:tc>
      </w:tr>
      <w:tr w:rsidR="009339E9" w:rsidRPr="009339E9" w14:paraId="3C2DC8D8"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48AFD2B8" w14:textId="77777777" w:rsidR="009339E9" w:rsidRPr="009339E9" w:rsidRDefault="009339E9" w:rsidP="009339E9">
            <w:pPr>
              <w:keepNext/>
              <w:keepLines/>
              <w:spacing w:after="0"/>
              <w:rPr>
                <w:rFonts w:ascii="Arial" w:hAnsi="Arial"/>
                <w:sz w:val="18"/>
                <w:lang w:eastAsia="zh-CN"/>
              </w:rPr>
            </w:pPr>
            <w:r w:rsidRPr="009339E9">
              <w:rPr>
                <w:rFonts w:ascii="Arial" w:hAnsi="Arial" w:hint="eastAsia"/>
                <w:sz w:val="18"/>
                <w:lang w:eastAsia="zh-CN"/>
              </w:rPr>
              <w:t>MC service ID</w:t>
            </w:r>
            <w:r w:rsidRPr="009339E9">
              <w:rPr>
                <w:rFonts w:ascii="Arial" w:hAnsi="Arial"/>
                <w:sz w:val="18"/>
                <w:lang w:eastAsia="zh-CN"/>
              </w:rPr>
              <w:t xml:space="preserve"> </w:t>
            </w:r>
            <w:r w:rsidRPr="009339E9">
              <w:rPr>
                <w:rFonts w:ascii="Arial" w:hAnsi="Arial"/>
                <w:sz w:val="18"/>
              </w:rPr>
              <w:t>(see NOTE 1)</w:t>
            </w:r>
          </w:p>
        </w:tc>
        <w:tc>
          <w:tcPr>
            <w:tcW w:w="1440" w:type="dxa"/>
            <w:tcBorders>
              <w:top w:val="single" w:sz="4" w:space="0" w:color="000000"/>
              <w:left w:val="single" w:sz="4" w:space="0" w:color="000000"/>
              <w:bottom w:val="single" w:sz="4" w:space="0" w:color="000000"/>
            </w:tcBorders>
            <w:shd w:val="clear" w:color="auto" w:fill="auto"/>
          </w:tcPr>
          <w:p w14:paraId="1C33C093" w14:textId="77777777" w:rsidR="009339E9" w:rsidRPr="009339E9" w:rsidRDefault="009339E9" w:rsidP="009339E9">
            <w:pPr>
              <w:keepNext/>
              <w:keepLines/>
              <w:spacing w:after="0"/>
              <w:rPr>
                <w:rFonts w:ascii="Arial" w:hAnsi="Arial"/>
                <w:sz w:val="18"/>
              </w:rPr>
            </w:pPr>
            <w:r w:rsidRPr="009339E9">
              <w:rPr>
                <w:rFonts w:ascii="Arial" w:hAnsi="Arial"/>
                <w:sz w:val="18"/>
              </w:rPr>
              <w:t>M</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086F982E"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The identity of the</w:t>
            </w:r>
            <w:r w:rsidRPr="009339E9">
              <w:rPr>
                <w:rFonts w:ascii="Arial" w:hAnsi="Arial"/>
                <w:sz w:val="18"/>
              </w:rPr>
              <w:t xml:space="preserve"> MC service user receiving the notification</w:t>
            </w:r>
          </w:p>
        </w:tc>
      </w:tr>
      <w:tr w:rsidR="009339E9" w:rsidRPr="009339E9" w14:paraId="44EC23E0"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437EDFC9"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IOPS MC system information</w:t>
            </w:r>
          </w:p>
        </w:tc>
        <w:tc>
          <w:tcPr>
            <w:tcW w:w="1440" w:type="dxa"/>
            <w:tcBorders>
              <w:top w:val="single" w:sz="4" w:space="0" w:color="000000"/>
              <w:left w:val="single" w:sz="4" w:space="0" w:color="000000"/>
              <w:bottom w:val="single" w:sz="4" w:space="0" w:color="000000"/>
            </w:tcBorders>
            <w:shd w:val="clear" w:color="auto" w:fill="auto"/>
          </w:tcPr>
          <w:p w14:paraId="755BE946"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M</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621118AA" w14:textId="77777777" w:rsidR="009339E9" w:rsidRPr="009339E9" w:rsidRDefault="009339E9" w:rsidP="009339E9">
            <w:pPr>
              <w:keepNext/>
              <w:keepLines/>
              <w:spacing w:after="0"/>
              <w:rPr>
                <w:rFonts w:ascii="Arial" w:hAnsi="Arial"/>
                <w:sz w:val="18"/>
                <w:lang w:eastAsia="zh-CN"/>
              </w:rPr>
            </w:pPr>
            <w:r w:rsidRPr="009339E9">
              <w:rPr>
                <w:rFonts w:ascii="Arial" w:hAnsi="Arial"/>
                <w:sz w:val="18"/>
              </w:rPr>
              <w:t xml:space="preserve">Information related to the identified active IOPS MC </w:t>
            </w:r>
            <w:r w:rsidRPr="009339E9">
              <w:rPr>
                <w:rFonts w:ascii="Arial" w:eastAsia="SimSun" w:hAnsi="Arial"/>
                <w:sz w:val="18"/>
                <w:lang w:eastAsia="x-none"/>
              </w:rPr>
              <w:t>connectivity function</w:t>
            </w:r>
            <w:r w:rsidRPr="009339E9" w:rsidDel="00AD5F69">
              <w:rPr>
                <w:rFonts w:ascii="Arial" w:hAnsi="Arial"/>
                <w:sz w:val="18"/>
              </w:rPr>
              <w:t xml:space="preserve"> </w:t>
            </w:r>
            <w:r w:rsidRPr="009339E9">
              <w:rPr>
                <w:rFonts w:ascii="Arial" w:hAnsi="Arial"/>
                <w:sz w:val="18"/>
              </w:rPr>
              <w:t>(see NOTE 2)</w:t>
            </w:r>
          </w:p>
        </w:tc>
      </w:tr>
      <w:tr w:rsidR="009339E9" w:rsidRPr="009339E9" w14:paraId="58E4E929"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3229145A"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 xml:space="preserve">List of MC service group IDs </w:t>
            </w:r>
            <w:r w:rsidRPr="009339E9">
              <w:rPr>
                <w:rFonts w:ascii="Arial" w:hAnsi="Arial"/>
                <w:sz w:val="18"/>
              </w:rPr>
              <w:t>(see NOTE 3)</w:t>
            </w:r>
          </w:p>
        </w:tc>
        <w:tc>
          <w:tcPr>
            <w:tcW w:w="1440" w:type="dxa"/>
            <w:tcBorders>
              <w:top w:val="single" w:sz="4" w:space="0" w:color="000000"/>
              <w:left w:val="single" w:sz="4" w:space="0" w:color="000000"/>
              <w:bottom w:val="single" w:sz="4" w:space="0" w:color="000000"/>
            </w:tcBorders>
            <w:shd w:val="clear" w:color="auto" w:fill="auto"/>
          </w:tcPr>
          <w:p w14:paraId="6CFEA193"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O</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7F897F48" w14:textId="77777777" w:rsidR="009339E9" w:rsidRPr="009339E9" w:rsidRDefault="009339E9" w:rsidP="009339E9">
            <w:pPr>
              <w:keepNext/>
              <w:keepLines/>
              <w:spacing w:after="0"/>
              <w:rPr>
                <w:rFonts w:ascii="Arial" w:hAnsi="Arial"/>
                <w:sz w:val="18"/>
              </w:rPr>
            </w:pPr>
            <w:r w:rsidRPr="009339E9">
              <w:rPr>
                <w:rFonts w:ascii="Arial" w:hAnsi="Arial"/>
                <w:sz w:val="18"/>
              </w:rPr>
              <w:t xml:space="preserve">The list of MC service groups identified as active on the IOPS MC </w:t>
            </w:r>
            <w:r w:rsidRPr="009339E9">
              <w:rPr>
                <w:rFonts w:ascii="Arial" w:eastAsia="SimSun" w:hAnsi="Arial"/>
                <w:sz w:val="18"/>
                <w:lang w:eastAsia="x-none"/>
              </w:rPr>
              <w:t>connectivity function</w:t>
            </w:r>
          </w:p>
        </w:tc>
      </w:tr>
      <w:tr w:rsidR="009339E9" w:rsidRPr="009339E9" w14:paraId="58574E58"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60D1BB69"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 xml:space="preserve">List of MC service IDs </w:t>
            </w:r>
            <w:r w:rsidRPr="009339E9">
              <w:rPr>
                <w:rFonts w:ascii="Arial" w:hAnsi="Arial"/>
                <w:sz w:val="18"/>
              </w:rPr>
              <w:t>(see NOTE 3)</w:t>
            </w:r>
          </w:p>
        </w:tc>
        <w:tc>
          <w:tcPr>
            <w:tcW w:w="1440" w:type="dxa"/>
            <w:tcBorders>
              <w:top w:val="single" w:sz="4" w:space="0" w:color="000000"/>
              <w:left w:val="single" w:sz="4" w:space="0" w:color="000000"/>
              <w:bottom w:val="single" w:sz="4" w:space="0" w:color="000000"/>
            </w:tcBorders>
            <w:shd w:val="clear" w:color="auto" w:fill="auto"/>
          </w:tcPr>
          <w:p w14:paraId="690F8C19"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O</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147E9CF0" w14:textId="77777777" w:rsidR="009339E9" w:rsidRPr="009339E9" w:rsidRDefault="009339E9" w:rsidP="009339E9">
            <w:pPr>
              <w:keepNext/>
              <w:keepLines/>
              <w:spacing w:after="0"/>
              <w:rPr>
                <w:rFonts w:ascii="Arial" w:hAnsi="Arial"/>
                <w:sz w:val="18"/>
              </w:rPr>
            </w:pPr>
            <w:r w:rsidRPr="009339E9">
              <w:rPr>
                <w:rFonts w:ascii="Arial" w:hAnsi="Arial"/>
                <w:sz w:val="18"/>
              </w:rPr>
              <w:t xml:space="preserve">The list of MC service users identified as available on the IOPS MC </w:t>
            </w:r>
            <w:r w:rsidRPr="009339E9">
              <w:rPr>
                <w:rFonts w:ascii="Arial" w:eastAsia="SimSun" w:hAnsi="Arial"/>
                <w:sz w:val="18"/>
                <w:lang w:eastAsia="x-none"/>
              </w:rPr>
              <w:t>connectivity function</w:t>
            </w:r>
          </w:p>
        </w:tc>
      </w:tr>
      <w:tr w:rsidR="009339E9" w:rsidRPr="009339E9" w14:paraId="1E031388" w14:textId="77777777" w:rsidTr="00C740A0">
        <w:trPr>
          <w:jc w:val="center"/>
        </w:trPr>
        <w:tc>
          <w:tcPr>
            <w:tcW w:w="8995" w:type="dxa"/>
            <w:gridSpan w:val="3"/>
            <w:tcBorders>
              <w:top w:val="single" w:sz="4" w:space="0" w:color="000000"/>
              <w:left w:val="single" w:sz="4" w:space="0" w:color="000000"/>
              <w:bottom w:val="single" w:sz="4" w:space="0" w:color="000000"/>
              <w:right w:val="single" w:sz="4" w:space="0" w:color="000000"/>
            </w:tcBorders>
            <w:shd w:val="clear" w:color="auto" w:fill="auto"/>
          </w:tcPr>
          <w:p w14:paraId="286577C9" w14:textId="77777777" w:rsidR="009339E9" w:rsidRPr="009339E9" w:rsidRDefault="009339E9" w:rsidP="009339E9">
            <w:pPr>
              <w:keepNext/>
              <w:keepLines/>
              <w:spacing w:after="0"/>
              <w:ind w:left="851" w:hanging="851"/>
              <w:rPr>
                <w:rFonts w:ascii="Arial" w:eastAsia="SimSun" w:hAnsi="Arial"/>
                <w:sz w:val="18"/>
                <w:lang w:eastAsia="x-none"/>
              </w:rPr>
            </w:pPr>
            <w:r w:rsidRPr="009339E9">
              <w:rPr>
                <w:rFonts w:ascii="Arial" w:eastAsia="SimSun" w:hAnsi="Arial"/>
                <w:sz w:val="18"/>
                <w:lang w:eastAsia="x-none"/>
              </w:rPr>
              <w:t>NOTE 1:</w:t>
            </w:r>
            <w:r w:rsidRPr="009339E9">
              <w:rPr>
                <w:rFonts w:ascii="Arial" w:eastAsia="SimSun" w:hAnsi="Arial"/>
                <w:sz w:val="18"/>
                <w:lang w:eastAsia="x-none"/>
              </w:rPr>
              <w:tab/>
              <w:t xml:space="preserve">This information element is not included if the notification is transmitted over </w:t>
            </w:r>
            <w:ins w:id="35" w:author="Mark Lipford" w:date="2024-10-16T23:38:00Z">
              <w:r w:rsidRPr="009339E9">
                <w:rPr>
                  <w:rFonts w:ascii="Arial" w:hAnsi="Arial"/>
                  <w:sz w:val="18"/>
                </w:rPr>
                <w:t xml:space="preserve">broadcast/multicast </w:t>
              </w:r>
            </w:ins>
            <w:del w:id="36" w:author="Mark Lipford" w:date="2024-09-26T10:09:00Z">
              <w:r w:rsidRPr="009339E9" w:rsidDel="00CC7D29">
                <w:rPr>
                  <w:rFonts w:ascii="Arial" w:eastAsia="SimSun" w:hAnsi="Arial"/>
                  <w:sz w:val="18"/>
                  <w:lang w:eastAsia="x-none"/>
                </w:rPr>
                <w:delText>MBMS</w:delText>
              </w:r>
            </w:del>
            <w:ins w:id="37" w:author="Mark Lipford" w:date="2024-10-16T01:25:00Z">
              <w:r w:rsidRPr="009339E9">
                <w:rPr>
                  <w:rFonts w:ascii="Arial" w:eastAsia="SimSun" w:hAnsi="Arial"/>
                  <w:sz w:val="18"/>
                  <w:lang w:eastAsia="x-none"/>
                </w:rPr>
                <w:t>session</w:t>
              </w:r>
            </w:ins>
            <w:r w:rsidRPr="009339E9">
              <w:rPr>
                <w:rFonts w:ascii="Arial" w:eastAsia="SimSun" w:hAnsi="Arial"/>
                <w:sz w:val="18"/>
                <w:lang w:eastAsia="x-none"/>
              </w:rPr>
              <w:t>.</w:t>
            </w:r>
          </w:p>
          <w:p w14:paraId="57B1307C" w14:textId="77777777" w:rsidR="009339E9" w:rsidRPr="009339E9" w:rsidRDefault="009339E9" w:rsidP="009339E9">
            <w:pPr>
              <w:keepNext/>
              <w:keepLines/>
              <w:spacing w:after="0"/>
              <w:ind w:left="851" w:hanging="851"/>
              <w:rPr>
                <w:rFonts w:ascii="Arial" w:eastAsia="SimSun" w:hAnsi="Arial"/>
                <w:sz w:val="18"/>
                <w:lang w:eastAsia="x-none"/>
              </w:rPr>
            </w:pPr>
            <w:r w:rsidRPr="009339E9">
              <w:rPr>
                <w:rFonts w:ascii="Arial" w:eastAsia="SimSun" w:hAnsi="Arial"/>
                <w:sz w:val="18"/>
                <w:lang w:eastAsia="x-none"/>
              </w:rPr>
              <w:t>NOTE 2:</w:t>
            </w:r>
            <w:r w:rsidRPr="009339E9">
              <w:rPr>
                <w:rFonts w:ascii="Arial" w:eastAsia="SimSun" w:hAnsi="Arial"/>
                <w:sz w:val="18"/>
                <w:lang w:eastAsia="x-none"/>
              </w:rPr>
              <w:tab/>
              <w:t>The IOPS MC system information consists of the following elements: server URI of the IOPS MC connectivity function, and location information (set of coordinates including altitude, longitude and latitude) where the IOPS MC connectivity function</w:t>
            </w:r>
            <w:r w:rsidRPr="009339E9" w:rsidDel="00AD5F69">
              <w:rPr>
                <w:rFonts w:ascii="Arial" w:eastAsia="SimSun" w:hAnsi="Arial"/>
                <w:sz w:val="18"/>
                <w:lang w:eastAsia="x-none"/>
              </w:rPr>
              <w:t xml:space="preserve"> </w:t>
            </w:r>
            <w:r w:rsidRPr="009339E9">
              <w:rPr>
                <w:rFonts w:ascii="Arial" w:eastAsia="SimSun" w:hAnsi="Arial"/>
                <w:sz w:val="18"/>
                <w:lang w:eastAsia="x-none"/>
              </w:rPr>
              <w:t>is identified as active.</w:t>
            </w:r>
          </w:p>
          <w:p w14:paraId="439DF66A" w14:textId="77777777" w:rsidR="009339E9" w:rsidRPr="009339E9" w:rsidRDefault="009339E9" w:rsidP="009339E9">
            <w:pPr>
              <w:keepNext/>
              <w:keepLines/>
              <w:spacing w:after="0"/>
              <w:ind w:left="851" w:hanging="851"/>
              <w:rPr>
                <w:rFonts w:ascii="Arial" w:hAnsi="Arial"/>
                <w:sz w:val="18"/>
              </w:rPr>
            </w:pPr>
            <w:r w:rsidRPr="009339E9">
              <w:rPr>
                <w:rFonts w:ascii="Arial" w:eastAsia="SimSun" w:hAnsi="Arial"/>
                <w:sz w:val="18"/>
                <w:lang w:eastAsia="x-none"/>
              </w:rPr>
              <w:t>NOTE 3:</w:t>
            </w:r>
            <w:r w:rsidRPr="009339E9">
              <w:rPr>
                <w:rFonts w:ascii="Arial" w:eastAsia="SimSun" w:hAnsi="Arial"/>
                <w:sz w:val="18"/>
                <w:lang w:eastAsia="x-none"/>
              </w:rPr>
              <w:tab/>
              <w:t xml:space="preserve">The MC service server may provide information about identified active MC service groups or available MC service users on the IOPS MC connectivity function. This information is only included if the MC service user receiving the notification is authorized, e.g. if the MC service user is a member of the corresponding MC service groups. This information element is not included if the notification is transmitted over </w:t>
            </w:r>
            <w:del w:id="38" w:author="Mark Lipford" w:date="2024-09-26T10:09:00Z">
              <w:r w:rsidRPr="009339E9" w:rsidDel="00CC7D29">
                <w:rPr>
                  <w:rFonts w:ascii="Arial" w:eastAsia="SimSun" w:hAnsi="Arial"/>
                  <w:sz w:val="18"/>
                  <w:lang w:eastAsia="x-none"/>
                </w:rPr>
                <w:delText>MBMS</w:delText>
              </w:r>
            </w:del>
            <w:ins w:id="39" w:author="Mark Lipford" w:date="2024-10-16T23:38:00Z">
              <w:r w:rsidRPr="009339E9">
                <w:rPr>
                  <w:rFonts w:ascii="Arial" w:hAnsi="Arial"/>
                  <w:sz w:val="18"/>
                </w:rPr>
                <w:t xml:space="preserve"> broadcast/multicast </w:t>
              </w:r>
            </w:ins>
            <w:ins w:id="40" w:author="Mark Lipford" w:date="2024-10-16T01:25:00Z">
              <w:r w:rsidRPr="009339E9">
                <w:rPr>
                  <w:rFonts w:ascii="Arial" w:eastAsia="SimSun" w:hAnsi="Arial"/>
                  <w:sz w:val="18"/>
                  <w:lang w:eastAsia="x-none"/>
                </w:rPr>
                <w:t>session</w:t>
              </w:r>
            </w:ins>
            <w:r w:rsidRPr="009339E9">
              <w:rPr>
                <w:rFonts w:ascii="Arial" w:eastAsia="SimSun" w:hAnsi="Arial"/>
                <w:sz w:val="18"/>
                <w:lang w:eastAsia="x-none"/>
              </w:rPr>
              <w:t>.</w:t>
            </w:r>
          </w:p>
        </w:tc>
      </w:tr>
    </w:tbl>
    <w:p w14:paraId="771105C5" w14:textId="77777777" w:rsidR="009339E9" w:rsidRPr="009339E9" w:rsidRDefault="009339E9" w:rsidP="009339E9"/>
    <w:p w14:paraId="63174DB3" w14:textId="77777777" w:rsidR="009339E9" w:rsidRPr="009339E9" w:rsidRDefault="009339E9" w:rsidP="009339E9">
      <w:pPr>
        <w:keepNext/>
        <w:keepLines/>
        <w:spacing w:before="120"/>
        <w:ind w:left="1134" w:hanging="1134"/>
        <w:outlineLvl w:val="2"/>
        <w:rPr>
          <w:rFonts w:ascii="Arial" w:hAnsi="Arial"/>
          <w:sz w:val="28"/>
        </w:rPr>
      </w:pPr>
      <w:bookmarkStart w:id="41" w:name="_Toc433209820"/>
      <w:bookmarkStart w:id="42" w:name="_Toc460616158"/>
      <w:bookmarkStart w:id="43" w:name="_Toc460617019"/>
      <w:bookmarkStart w:id="44" w:name="_Toc477419466"/>
      <w:bookmarkStart w:id="45" w:name="_Toc44891548"/>
      <w:bookmarkStart w:id="46" w:name="_Toc51876857"/>
      <w:r w:rsidRPr="009339E9">
        <w:rPr>
          <w:rFonts w:ascii="Arial" w:hAnsi="Arial"/>
          <w:sz w:val="28"/>
        </w:rPr>
        <w:t>10.7.3</w:t>
      </w:r>
      <w:r w:rsidRPr="009339E9">
        <w:rPr>
          <w:rFonts w:ascii="Arial" w:hAnsi="Arial"/>
          <w:sz w:val="28"/>
        </w:rPr>
        <w:tab/>
      </w:r>
      <w:bookmarkEnd w:id="41"/>
      <w:bookmarkEnd w:id="42"/>
      <w:bookmarkEnd w:id="43"/>
      <w:bookmarkEnd w:id="44"/>
      <w:r w:rsidRPr="009339E9">
        <w:rPr>
          <w:rFonts w:ascii="Arial" w:hAnsi="Arial"/>
          <w:sz w:val="28"/>
        </w:rPr>
        <w:t>MC IOPS notification procedure</w:t>
      </w:r>
      <w:bookmarkEnd w:id="45"/>
      <w:bookmarkEnd w:id="46"/>
    </w:p>
    <w:p w14:paraId="100CC50A" w14:textId="77777777" w:rsidR="009339E9" w:rsidRPr="009339E9" w:rsidRDefault="009339E9" w:rsidP="009339E9">
      <w:r w:rsidRPr="009339E9">
        <w:t xml:space="preserve">Figure 10.7.3-1 describes the IOPS MC notification procedure when an MC service user has left an active IOPS MC system and enters the primary MC system. </w:t>
      </w:r>
    </w:p>
    <w:p w14:paraId="54EFD185" w14:textId="77777777" w:rsidR="009339E9" w:rsidRPr="009339E9" w:rsidRDefault="009339E9" w:rsidP="009339E9">
      <w:r w:rsidRPr="009339E9">
        <w:t>Pre-conditions:</w:t>
      </w:r>
    </w:p>
    <w:p w14:paraId="0F45C0B3" w14:textId="77777777" w:rsidR="009339E9" w:rsidRPr="009339E9" w:rsidRDefault="009339E9" w:rsidP="009339E9">
      <w:pPr>
        <w:ind w:left="568" w:hanging="284"/>
      </w:pPr>
      <w:r w:rsidRPr="009339E9">
        <w:t>-</w:t>
      </w:r>
      <w:r w:rsidRPr="009339E9">
        <w:tab/>
        <w:t>There is an active IOPS MC connectivity function and the neighbouring cells of the IOPS MC system are part of the primary MC system.</w:t>
      </w:r>
    </w:p>
    <w:p w14:paraId="01FE3D4B" w14:textId="77777777" w:rsidR="009339E9" w:rsidRPr="009339E9" w:rsidRDefault="009339E9" w:rsidP="009339E9">
      <w:pPr>
        <w:ind w:left="568" w:hanging="284"/>
      </w:pPr>
      <w:r w:rsidRPr="009339E9">
        <w:t>-</w:t>
      </w:r>
      <w:r w:rsidRPr="009339E9">
        <w:tab/>
        <w:t>The MC service user 1 is initially registered to the IOPS MC connectivity function for the support of MC services in the IOPS mode of operation. The MC service user 1 is authorized to provide MC IOPS notifications to the primary MC service server.</w:t>
      </w:r>
    </w:p>
    <w:p w14:paraId="11820472" w14:textId="77777777" w:rsidR="009339E9" w:rsidRPr="009339E9" w:rsidRDefault="009339E9" w:rsidP="009339E9">
      <w:pPr>
        <w:ind w:left="568" w:hanging="284"/>
      </w:pPr>
      <w:r w:rsidRPr="009339E9">
        <w:lastRenderedPageBreak/>
        <w:t>-</w:t>
      </w:r>
      <w:r w:rsidRPr="009339E9">
        <w:tab/>
        <w:t>The MC service user 2 is registered to the primary MC service server and is in the proximity of the IOPS MC system coverage.</w:t>
      </w:r>
    </w:p>
    <w:p w14:paraId="43F1449C" w14:textId="77777777" w:rsidR="009339E9" w:rsidRPr="009339E9" w:rsidRDefault="009339E9" w:rsidP="009339E9">
      <w:pPr>
        <w:ind w:left="568" w:hanging="284"/>
      </w:pPr>
      <w:r w:rsidRPr="009339E9">
        <w:t>-</w:t>
      </w:r>
      <w:r w:rsidRPr="009339E9">
        <w:tab/>
        <w:t>MC server users 1 and 2 are members of the same MC service group or are authorized to have a one-to-one MC service communication.</w:t>
      </w:r>
    </w:p>
    <w:p w14:paraId="19E1F22F" w14:textId="77777777" w:rsidR="009339E9" w:rsidRPr="009339E9" w:rsidRDefault="009339E9" w:rsidP="009339E9">
      <w:pPr>
        <w:ind w:left="568" w:hanging="284"/>
      </w:pPr>
    </w:p>
    <w:p w14:paraId="0C14C2EE" w14:textId="77777777" w:rsidR="009339E9" w:rsidRPr="009339E9" w:rsidRDefault="009339E9" w:rsidP="009339E9">
      <w:pPr>
        <w:keepNext/>
        <w:keepLines/>
        <w:spacing w:before="60"/>
        <w:jc w:val="center"/>
        <w:rPr>
          <w:rFonts w:ascii="Arial" w:hAnsi="Arial"/>
          <w:b/>
        </w:rPr>
      </w:pPr>
      <w:r w:rsidRPr="009339E9">
        <w:rPr>
          <w:rFonts w:ascii="Arial" w:hAnsi="Arial"/>
          <w:b/>
        </w:rPr>
        <w:object w:dxaOrig="10101" w:dyaOrig="6851" w14:anchorId="574328D0">
          <v:shape id="_x0000_i1026" type="#_x0000_t75" style="width:459.75pt;height:312pt" o:ole="">
            <v:imagedata r:id="rId14" o:title=""/>
          </v:shape>
          <o:OLEObject Type="Embed" ProgID="Visio.Drawing.11" ShapeID="_x0000_i1026" DrawAspect="Content" ObjectID="_1792220127" r:id="rId15"/>
        </w:object>
      </w:r>
    </w:p>
    <w:p w14:paraId="1386CD60" w14:textId="77777777" w:rsidR="009339E9" w:rsidRPr="009339E9" w:rsidRDefault="009339E9" w:rsidP="009339E9">
      <w:pPr>
        <w:keepLines/>
        <w:spacing w:after="240"/>
        <w:jc w:val="center"/>
        <w:rPr>
          <w:rFonts w:ascii="Arial" w:hAnsi="Arial"/>
          <w:b/>
          <w:lang w:eastAsia="zh-CN"/>
        </w:rPr>
      </w:pPr>
      <w:r w:rsidRPr="009339E9">
        <w:rPr>
          <w:rFonts w:ascii="Arial" w:hAnsi="Arial"/>
          <w:b/>
        </w:rPr>
        <w:t>Figure 10.7.3-1: MC IOPS notification procedure</w:t>
      </w:r>
    </w:p>
    <w:p w14:paraId="35819618" w14:textId="77777777" w:rsidR="009339E9" w:rsidRPr="009339E9" w:rsidRDefault="009339E9" w:rsidP="009339E9">
      <w:pPr>
        <w:ind w:left="568" w:hanging="284"/>
      </w:pPr>
      <w:r w:rsidRPr="009339E9">
        <w:t>1.</w:t>
      </w:r>
      <w:r w:rsidRPr="009339E9">
        <w:tab/>
        <w:t>An IOPS mode of operation is active</w:t>
      </w:r>
      <w:ins w:id="47" w:author="Mark Lipford" w:date="2024-09-26T10:10:00Z">
        <w:r w:rsidRPr="009339E9">
          <w:t>,</w:t>
        </w:r>
      </w:ins>
      <w:r w:rsidRPr="009339E9">
        <w:t xml:space="preserve"> and the MC service communication is handled by the IOPS MC connectivity function. The MC service client 1 is registered to the IOPS MC connectivity function. </w:t>
      </w:r>
    </w:p>
    <w:p w14:paraId="4767F5BA" w14:textId="77777777" w:rsidR="009339E9" w:rsidRPr="009339E9" w:rsidRDefault="009339E9" w:rsidP="009339E9">
      <w:pPr>
        <w:ind w:left="568" w:hanging="284"/>
      </w:pPr>
      <w:r w:rsidRPr="009339E9">
        <w:t>2.</w:t>
      </w:r>
      <w:r w:rsidRPr="009339E9">
        <w:tab/>
        <w:t xml:space="preserve">The MC service client 1 moves out of the coverage of the IOPS MC system and registers to the primary MC service server. </w:t>
      </w:r>
    </w:p>
    <w:p w14:paraId="7A4AC6B2" w14:textId="77777777" w:rsidR="009339E9" w:rsidRPr="009339E9" w:rsidRDefault="009339E9" w:rsidP="009339E9">
      <w:pPr>
        <w:ind w:left="568" w:hanging="284"/>
      </w:pPr>
      <w:r w:rsidRPr="009339E9">
        <w:t>3.</w:t>
      </w:r>
      <w:r w:rsidRPr="009339E9">
        <w:tab/>
        <w:t>The MC service client 1 sends a MC IOPS notification to the primary MC service server to provide information about an active IOPS MC connectivity function in the area. This notification includes information about the active IOPS MC connectivity function such as server URI, associated IOPS PLMN ID, and location information. Also, the MC service client 1 may indicate which MC service groups and MC service users were identified as active and available on the IOPS MC connectivity function.</w:t>
      </w:r>
    </w:p>
    <w:p w14:paraId="21B58A9C" w14:textId="77777777" w:rsidR="009339E9" w:rsidRPr="009339E9" w:rsidRDefault="009339E9" w:rsidP="009339E9">
      <w:pPr>
        <w:ind w:left="568" w:hanging="284"/>
      </w:pPr>
      <w:r w:rsidRPr="009339E9">
        <w:t>4.</w:t>
      </w:r>
      <w:r w:rsidRPr="009339E9">
        <w:tab/>
      </w:r>
      <w:r w:rsidRPr="009339E9">
        <w:rPr>
          <w:lang w:val="en-US"/>
        </w:rPr>
        <w:t>The primary MC service server</w:t>
      </w:r>
      <w:r w:rsidRPr="009339E9">
        <w:t xml:space="preserve"> becomes aware of the active IOPS MC connectivity function and can use the received information to</w:t>
      </w:r>
      <w:r w:rsidRPr="009339E9">
        <w:rPr>
          <w:lang w:val="en-US"/>
        </w:rPr>
        <w:t xml:space="preserve"> determine that affiliated MC service users might be registered on the active IOPS MC connectivity function and might not be reachable on the system.</w:t>
      </w:r>
      <w:r w:rsidRPr="009339E9">
        <w:t xml:space="preserve"> If the primary MC service server determines that the IOPS MC connectivity function is active and identifies that affiliated MC service users are in the proximity of the IOPS MC system, the primary MC service server may notify the corresponding MC service users about the IOPS MC connectivity function.</w:t>
      </w:r>
    </w:p>
    <w:p w14:paraId="4C934489" w14:textId="77777777" w:rsidR="009339E9" w:rsidRPr="009339E9" w:rsidRDefault="009339E9" w:rsidP="009339E9">
      <w:pPr>
        <w:keepLines/>
        <w:ind w:left="1135" w:hanging="851"/>
        <w:rPr>
          <w:lang w:val="en-US"/>
        </w:rPr>
      </w:pPr>
      <w:r w:rsidRPr="009339E9">
        <w:rPr>
          <w:lang w:val="en-US" w:eastAsia="zh-CN"/>
        </w:rPr>
        <w:lastRenderedPageBreak/>
        <w:t>NOTE 1</w:t>
      </w:r>
      <w:r w:rsidRPr="009339E9">
        <w:rPr>
          <w:lang w:eastAsia="zh-CN"/>
        </w:rPr>
        <w:t>:</w:t>
      </w:r>
      <w:r w:rsidRPr="009339E9">
        <w:rPr>
          <w:lang w:eastAsia="zh-CN"/>
        </w:rPr>
        <w:tab/>
      </w:r>
      <w:r w:rsidRPr="009339E9">
        <w:rPr>
          <w:lang w:val="en-US"/>
        </w:rPr>
        <w:t xml:space="preserve">The primary MC service server can use received information </w:t>
      </w:r>
      <w:r w:rsidRPr="009339E9">
        <w:t>from different MC IOPS notifications</w:t>
      </w:r>
      <w:r w:rsidRPr="009339E9">
        <w:rPr>
          <w:lang w:val="en-US"/>
        </w:rPr>
        <w:t xml:space="preserve"> (e.g. location information including the time of</w:t>
      </w:r>
      <w:r w:rsidRPr="009339E9">
        <w:t xml:space="preserve"> measurement) and the information obtained from location information subscriptions (as described in </w:t>
      </w:r>
      <w:r w:rsidRPr="009339E9">
        <w:rPr>
          <w:lang w:eastAsia="zh-CN"/>
        </w:rPr>
        <w:t>3GPP TS 23.280 [3])</w:t>
      </w:r>
      <w:r w:rsidRPr="009339E9">
        <w:t xml:space="preserve"> to determine if the IOPS MC connectivity function might be still active</w:t>
      </w:r>
      <w:r w:rsidRPr="009339E9">
        <w:rPr>
          <w:lang w:val="en-US"/>
        </w:rPr>
        <w:t xml:space="preserve">. For instance, if information received from location information subscriptions indicates that MC service users are located within the notified active IOPS MC system coverage, the primary MC service server can determine that the IOPS MC connectivity function is no longer active. </w:t>
      </w:r>
    </w:p>
    <w:p w14:paraId="48B908A5" w14:textId="77777777" w:rsidR="009339E9" w:rsidRPr="009339E9" w:rsidRDefault="009339E9" w:rsidP="009339E9">
      <w:pPr>
        <w:ind w:left="568" w:hanging="284"/>
        <w:rPr>
          <w:lang w:val="en-US"/>
        </w:rPr>
      </w:pPr>
      <w:r w:rsidRPr="009339E9">
        <w:t>5.</w:t>
      </w:r>
      <w:r w:rsidRPr="009339E9">
        <w:tab/>
        <w:t>If the primary MC service server determines that the IOPS MC connectivity function is active, it sends a MC IOPS notification to the MC service client 2 in proximity of the active IOPS MC system coverage.</w:t>
      </w:r>
      <w:r w:rsidRPr="009339E9">
        <w:rPr>
          <w:lang w:val="en-US"/>
        </w:rPr>
        <w:t xml:space="preserve"> </w:t>
      </w:r>
      <w:r w:rsidRPr="009339E9">
        <w:t>This information can be used by the MC service user to become aware of the active IOPS MC connectivity function. Hence, the MC service user might decide to not move into the IOPS MC system coverage or to improve the switching time between the systems. Also, the MC service user can be aware of the potential availability of MC service users or active MC service groups on the IOPS MC connectivity function.</w:t>
      </w:r>
    </w:p>
    <w:p w14:paraId="7D8D89B7" w14:textId="77777777" w:rsidR="009339E9" w:rsidRPr="009339E9" w:rsidRDefault="009339E9" w:rsidP="009339E9">
      <w:pPr>
        <w:keepLines/>
        <w:ind w:left="1135" w:hanging="851"/>
        <w:rPr>
          <w:lang w:val="en-US"/>
        </w:rPr>
      </w:pPr>
      <w:r w:rsidRPr="009339E9">
        <w:rPr>
          <w:lang w:val="en-US"/>
        </w:rPr>
        <w:t>NOTE 2:</w:t>
      </w:r>
      <w:r w:rsidRPr="009339E9">
        <w:rPr>
          <w:lang w:val="en-US"/>
        </w:rPr>
        <w:tab/>
        <w:t>The MC IOPS notification can be sent on a</w:t>
      </w:r>
      <w:del w:id="48" w:author="Mark Lipford" w:date="2024-09-26T10:10:00Z">
        <w:r w:rsidRPr="009339E9" w:rsidDel="000C6B38">
          <w:rPr>
            <w:lang w:val="en-US"/>
          </w:rPr>
          <w:delText>n</w:delText>
        </w:r>
      </w:del>
      <w:r w:rsidRPr="009339E9">
        <w:rPr>
          <w:lang w:val="en-US"/>
        </w:rPr>
        <w:t xml:space="preserve"> </w:t>
      </w:r>
      <w:del w:id="49" w:author="Mark Lipford" w:date="2024-09-26T10:10:00Z">
        <w:r w:rsidRPr="009339E9" w:rsidDel="000C6B38">
          <w:rPr>
            <w:lang w:val="en-US"/>
          </w:rPr>
          <w:delText xml:space="preserve">MBMS </w:delText>
        </w:r>
      </w:del>
      <w:ins w:id="50" w:author="Mark Lipford" w:date="2024-10-16T23:39:00Z">
        <w:r w:rsidRPr="009339E9">
          <w:t xml:space="preserve">broadcast/multicast </w:t>
        </w:r>
      </w:ins>
      <w:ins w:id="51" w:author="Mark Lipford" w:date="2024-10-16T01:25:00Z">
        <w:r w:rsidRPr="009339E9">
          <w:rPr>
            <w:lang w:val="en-US"/>
          </w:rPr>
          <w:t>session</w:t>
        </w:r>
      </w:ins>
      <w:ins w:id="52" w:author="Mark Lipford" w:date="2024-09-26T10:10:00Z">
        <w:r w:rsidRPr="009339E9">
          <w:rPr>
            <w:lang w:val="en-US"/>
          </w:rPr>
          <w:t xml:space="preserve"> </w:t>
        </w:r>
      </w:ins>
      <w:del w:id="53" w:author="Mark Lipford" w:date="2024-10-16T01:56:00Z">
        <w:r w:rsidRPr="009339E9" w:rsidDel="00460398">
          <w:rPr>
            <w:lang w:val="en-US"/>
          </w:rPr>
          <w:delText xml:space="preserve">bearer </w:delText>
        </w:r>
      </w:del>
      <w:r w:rsidRPr="009339E9">
        <w:rPr>
          <w:lang w:val="en-US"/>
        </w:rPr>
        <w:t>configured within the proximity of the active IOPS MC system to target multiple MC service users. In this case, information about the active MC service IDs and MC service group IDs is not included in the MC IOPS notification.</w:t>
      </w:r>
    </w:p>
    <w:p w14:paraId="3635B613" w14:textId="77777777" w:rsidR="0044360A" w:rsidRDefault="0044360A">
      <w:pPr>
        <w:rPr>
          <w:noProof/>
        </w:rPr>
      </w:pPr>
    </w:p>
    <w:p w14:paraId="13DCDAF7" w14:textId="38D66CD6" w:rsidR="0044360A" w:rsidRPr="00215ABA" w:rsidRDefault="0044360A" w:rsidP="004436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45EF9967" w14:textId="77777777" w:rsidR="0044360A" w:rsidRDefault="0044360A">
      <w:pPr>
        <w:rPr>
          <w:noProof/>
        </w:rPr>
      </w:pPr>
    </w:p>
    <w:sectPr w:rsidR="0044360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11A25" w14:textId="77777777" w:rsidR="00B82E07" w:rsidRDefault="00B82E07">
      <w:r>
        <w:separator/>
      </w:r>
    </w:p>
  </w:endnote>
  <w:endnote w:type="continuationSeparator" w:id="0">
    <w:p w14:paraId="2E9F10F4" w14:textId="77777777" w:rsidR="00B82E07" w:rsidRDefault="00B8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17F74B" w14:textId="77777777" w:rsidR="00B82E07" w:rsidRDefault="00B82E07">
      <w:r>
        <w:separator/>
      </w:r>
    </w:p>
  </w:footnote>
  <w:footnote w:type="continuationSeparator" w:id="0">
    <w:p w14:paraId="041568E9" w14:textId="77777777" w:rsidR="00B82E07" w:rsidRDefault="00B82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B0E"/>
    <w:rsid w:val="000A6394"/>
    <w:rsid w:val="000B7FED"/>
    <w:rsid w:val="000C038A"/>
    <w:rsid w:val="000C6598"/>
    <w:rsid w:val="000D44B3"/>
    <w:rsid w:val="000F7FD0"/>
    <w:rsid w:val="00116205"/>
    <w:rsid w:val="00145D43"/>
    <w:rsid w:val="00192C46"/>
    <w:rsid w:val="001A08B3"/>
    <w:rsid w:val="001A7B60"/>
    <w:rsid w:val="001B52F0"/>
    <w:rsid w:val="001B7A65"/>
    <w:rsid w:val="001E41F3"/>
    <w:rsid w:val="00230F40"/>
    <w:rsid w:val="0026004D"/>
    <w:rsid w:val="002640DD"/>
    <w:rsid w:val="00275D12"/>
    <w:rsid w:val="00284FEB"/>
    <w:rsid w:val="002860C4"/>
    <w:rsid w:val="002A1655"/>
    <w:rsid w:val="002A4E6B"/>
    <w:rsid w:val="002B5741"/>
    <w:rsid w:val="002E472E"/>
    <w:rsid w:val="002F4294"/>
    <w:rsid w:val="00301437"/>
    <w:rsid w:val="00305409"/>
    <w:rsid w:val="00324EF7"/>
    <w:rsid w:val="003438C1"/>
    <w:rsid w:val="00356D40"/>
    <w:rsid w:val="003609EF"/>
    <w:rsid w:val="0036231A"/>
    <w:rsid w:val="00374DD4"/>
    <w:rsid w:val="003E1A36"/>
    <w:rsid w:val="00410371"/>
    <w:rsid w:val="004242F1"/>
    <w:rsid w:val="0044360A"/>
    <w:rsid w:val="00491896"/>
    <w:rsid w:val="00495E48"/>
    <w:rsid w:val="004A77B0"/>
    <w:rsid w:val="004B6290"/>
    <w:rsid w:val="004B75B7"/>
    <w:rsid w:val="005141D9"/>
    <w:rsid w:val="0051580D"/>
    <w:rsid w:val="0053438D"/>
    <w:rsid w:val="005421C1"/>
    <w:rsid w:val="00547111"/>
    <w:rsid w:val="00554172"/>
    <w:rsid w:val="00592D74"/>
    <w:rsid w:val="0059499E"/>
    <w:rsid w:val="005A1039"/>
    <w:rsid w:val="005B098B"/>
    <w:rsid w:val="005E2C44"/>
    <w:rsid w:val="005E6C75"/>
    <w:rsid w:val="005F7901"/>
    <w:rsid w:val="00621188"/>
    <w:rsid w:val="006257ED"/>
    <w:rsid w:val="00633813"/>
    <w:rsid w:val="00653DE4"/>
    <w:rsid w:val="006623CC"/>
    <w:rsid w:val="00665C47"/>
    <w:rsid w:val="00695808"/>
    <w:rsid w:val="006B46FB"/>
    <w:rsid w:val="006C4F00"/>
    <w:rsid w:val="006E21FB"/>
    <w:rsid w:val="00781086"/>
    <w:rsid w:val="00792342"/>
    <w:rsid w:val="007977A8"/>
    <w:rsid w:val="007B117B"/>
    <w:rsid w:val="007B512A"/>
    <w:rsid w:val="007C2097"/>
    <w:rsid w:val="007D233D"/>
    <w:rsid w:val="007D6A07"/>
    <w:rsid w:val="007F7259"/>
    <w:rsid w:val="008040A8"/>
    <w:rsid w:val="008144B0"/>
    <w:rsid w:val="008279FA"/>
    <w:rsid w:val="0083003A"/>
    <w:rsid w:val="008328BE"/>
    <w:rsid w:val="008626E7"/>
    <w:rsid w:val="00870EE7"/>
    <w:rsid w:val="008863B9"/>
    <w:rsid w:val="008A45A6"/>
    <w:rsid w:val="008B21BD"/>
    <w:rsid w:val="008D3CCC"/>
    <w:rsid w:val="008F3789"/>
    <w:rsid w:val="008F50EA"/>
    <w:rsid w:val="008F686C"/>
    <w:rsid w:val="009148DE"/>
    <w:rsid w:val="009339E9"/>
    <w:rsid w:val="00941E30"/>
    <w:rsid w:val="009524F2"/>
    <w:rsid w:val="009531B0"/>
    <w:rsid w:val="00953513"/>
    <w:rsid w:val="009741B3"/>
    <w:rsid w:val="009777D9"/>
    <w:rsid w:val="00991B88"/>
    <w:rsid w:val="009A5753"/>
    <w:rsid w:val="009A579D"/>
    <w:rsid w:val="009E3297"/>
    <w:rsid w:val="009F734F"/>
    <w:rsid w:val="00A04866"/>
    <w:rsid w:val="00A246B6"/>
    <w:rsid w:val="00A35E8F"/>
    <w:rsid w:val="00A47E70"/>
    <w:rsid w:val="00A50CF0"/>
    <w:rsid w:val="00A7671C"/>
    <w:rsid w:val="00AA2CBC"/>
    <w:rsid w:val="00AC0E74"/>
    <w:rsid w:val="00AC5820"/>
    <w:rsid w:val="00AD1CD8"/>
    <w:rsid w:val="00AD4372"/>
    <w:rsid w:val="00AD5E47"/>
    <w:rsid w:val="00AD7DB3"/>
    <w:rsid w:val="00AE2C18"/>
    <w:rsid w:val="00AE4F55"/>
    <w:rsid w:val="00B207C3"/>
    <w:rsid w:val="00B258BB"/>
    <w:rsid w:val="00B3697D"/>
    <w:rsid w:val="00B46261"/>
    <w:rsid w:val="00B67B97"/>
    <w:rsid w:val="00B82E07"/>
    <w:rsid w:val="00B968C8"/>
    <w:rsid w:val="00BA3EC5"/>
    <w:rsid w:val="00BA51D9"/>
    <w:rsid w:val="00BB5DFC"/>
    <w:rsid w:val="00BB6E46"/>
    <w:rsid w:val="00BD279D"/>
    <w:rsid w:val="00BD6BB8"/>
    <w:rsid w:val="00BF0CD4"/>
    <w:rsid w:val="00C133FB"/>
    <w:rsid w:val="00C208B5"/>
    <w:rsid w:val="00C40D1F"/>
    <w:rsid w:val="00C64403"/>
    <w:rsid w:val="00C66BA2"/>
    <w:rsid w:val="00C870F6"/>
    <w:rsid w:val="00C95985"/>
    <w:rsid w:val="00CA2CD0"/>
    <w:rsid w:val="00CC5026"/>
    <w:rsid w:val="00CC68D0"/>
    <w:rsid w:val="00D03F9A"/>
    <w:rsid w:val="00D06D51"/>
    <w:rsid w:val="00D10834"/>
    <w:rsid w:val="00D24991"/>
    <w:rsid w:val="00D50255"/>
    <w:rsid w:val="00D66520"/>
    <w:rsid w:val="00D75574"/>
    <w:rsid w:val="00D84AE9"/>
    <w:rsid w:val="00D9124E"/>
    <w:rsid w:val="00DD248B"/>
    <w:rsid w:val="00DE34CF"/>
    <w:rsid w:val="00DE4AD2"/>
    <w:rsid w:val="00E13F3D"/>
    <w:rsid w:val="00E245DF"/>
    <w:rsid w:val="00E34898"/>
    <w:rsid w:val="00E40E24"/>
    <w:rsid w:val="00E521E4"/>
    <w:rsid w:val="00EB09B7"/>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D2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2599</Words>
  <Characters>14427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Lipford</cp:lastModifiedBy>
  <cp:revision>6</cp:revision>
  <cp:lastPrinted>1900-01-01T05:00:00Z</cp:lastPrinted>
  <dcterms:created xsi:type="dcterms:W3CDTF">2024-10-30T13:08:00Z</dcterms:created>
  <dcterms:modified xsi:type="dcterms:W3CDTF">2024-11-04T15:09:00Z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